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S6-250064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Athens, Greece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21st February 2025</w:t>
      </w:r>
      <w:bookmarkEnd w:id="0"/>
      <w:r>
        <w:rPr>
          <w:b/>
          <w:sz w:val="24"/>
        </w:rPr>
        <w:tab/>
      </w:r>
    </w:p>
    <w:p>
      <w:pPr>
        <w:pStyle w:val="82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/>
                <w:b/>
                <w:sz w:val="28"/>
              </w:rPr>
              <w:t>0243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Procedure for Revoking Resource Owner Authorization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2025-02-08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solution #11 of 3GPP TR 23.700-22 was concluded to be considered as candidate for normative work </w:t>
            </w:r>
            <w:r>
              <w:rPr>
                <w:lang w:val="en-US"/>
              </w:rPr>
              <w:t xml:space="preserve">for </w:t>
            </w:r>
            <w:r>
              <w:rPr>
                <w:rFonts w:hint="eastAsia" w:eastAsia="宋体"/>
                <w:lang w:val="en-US" w:eastAsia="zh-CN"/>
              </w:rPr>
              <w:t>revoking resource owner authentication</w:t>
            </w:r>
            <w:r>
              <w:rPr>
                <w:lang w:val="en-US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 This CR proposes implementing this solution in 3GPP TS 23.222.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hint="eastAsia"/>
              </w:rPr>
              <w:t xml:space="preserve">Adding a </w:t>
            </w:r>
            <w:r>
              <w:rPr>
                <w:rFonts w:hint="eastAsia" w:eastAsia="宋体"/>
                <w:lang w:val="en-US" w:eastAsia="zh-CN"/>
              </w:rPr>
              <w:t xml:space="preserve">procedure </w:t>
            </w:r>
            <w:r>
              <w:rPr>
                <w:rFonts w:hint="eastAsia"/>
              </w:rPr>
              <w:t xml:space="preserve">to describe the </w:t>
            </w:r>
            <w:r>
              <w:rPr>
                <w:lang w:val="en-US"/>
              </w:rPr>
              <w:t>communication between resource owner function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lang w:val="en-US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CAPIF core function, API invoker and AEF</w:t>
            </w:r>
            <w:r>
              <w:rPr>
                <w:lang w:val="en-US"/>
              </w:rPr>
              <w:t xml:space="preserve"> for </w:t>
            </w:r>
            <w:r>
              <w:rPr>
                <w:rFonts w:hint="eastAsia" w:eastAsia="宋体"/>
                <w:lang w:val="en-US" w:eastAsia="zh-CN"/>
              </w:rPr>
              <w:t>revok</w:t>
            </w:r>
            <w:r>
              <w:rPr>
                <w:lang w:val="en-US"/>
              </w:rPr>
              <w:t xml:space="preserve">ing </w:t>
            </w:r>
            <w:r>
              <w:rPr>
                <w:rFonts w:hint="eastAsia" w:eastAsia="宋体"/>
                <w:lang w:val="en-US" w:eastAsia="zh-CN"/>
              </w:rPr>
              <w:t>resource owner authentication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here would be no standardized mechanism for </w:t>
            </w:r>
            <w:r>
              <w:rPr>
                <w:rFonts w:hint="eastAsia" w:eastAsia="宋体"/>
                <w:lang w:val="en-US" w:eastAsia="zh-CN"/>
              </w:rPr>
              <w:t>revok</w:t>
            </w:r>
            <w:r>
              <w:rPr>
                <w:rFonts w:hint="eastAsia"/>
              </w:rPr>
              <w:t>ing resource owner authentication, affecting the integrity of the authorization process.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8.x (new), 8.x.1 (new), 8.x.2 (new), 8.x.2</w:t>
            </w:r>
            <w:r>
              <w:rPr>
                <w:rFonts w:hint="eastAsia" w:eastAsia="宋体"/>
                <w:lang w:val="en-US" w:eastAsia="zh-CN"/>
              </w:rPr>
              <w:t>.1</w:t>
            </w:r>
            <w:r>
              <w:t xml:space="preserve"> (new), 8.x.2</w:t>
            </w:r>
            <w:r>
              <w:rPr>
                <w:rFonts w:hint="eastAsia" w:eastAsia="宋体"/>
                <w:lang w:val="en-US" w:eastAsia="zh-CN"/>
              </w:rPr>
              <w:t>.2</w:t>
            </w:r>
            <w:r>
              <w:t xml:space="preserve"> (new), 8.x.2</w:t>
            </w:r>
            <w:r>
              <w:rPr>
                <w:rFonts w:hint="eastAsia" w:eastAsia="宋体"/>
                <w:lang w:val="en-US" w:eastAsia="zh-CN"/>
              </w:rPr>
              <w:t>.3</w:t>
            </w:r>
            <w:bookmarkStart w:id="7" w:name="_GoBack"/>
            <w:bookmarkEnd w:id="7"/>
            <w:r>
              <w:t xml:space="preserve"> (new), 8.x.3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Start of Changes * * * *</w:t>
      </w:r>
    </w:p>
    <w:p>
      <w:pPr>
        <w:pStyle w:val="3"/>
        <w:rPr>
          <w:ins w:id="0" w:author="ZTE-1.2" w:date="2025-01-24T15:17:29Z"/>
        </w:rPr>
      </w:pPr>
      <w:ins w:id="1" w:author="ZTE-1.2" w:date="2025-01-24T15:17:29Z">
        <w:bookmarkStart w:id="2" w:name="_Toc187446300"/>
        <w:bookmarkStart w:id="3" w:name="_Toc177930233"/>
        <w:r>
          <w:rPr/>
          <w:t>8.</w:t>
        </w:r>
      </w:ins>
      <w:ins w:id="2" w:author="ZTE-1.2" w:date="2025-01-24T15:28:13Z">
        <w:r>
          <w:rPr>
            <w:rFonts w:hint="eastAsia" w:eastAsia="宋体"/>
            <w:lang w:val="en-US" w:eastAsia="zh-CN"/>
          </w:rPr>
          <w:t>X</w:t>
        </w:r>
      </w:ins>
      <w:ins w:id="3" w:author="ZTE-1.2" w:date="2025-01-24T15:17:29Z">
        <w:r>
          <w:rPr/>
          <w:tab/>
        </w:r>
        <w:bookmarkEnd w:id="2"/>
      </w:ins>
      <w:ins w:id="4" w:author="ZTE-1.2" w:date="2025-02-04T22:00:18Z">
        <w:r>
          <w:rPr>
            <w:rFonts w:hint="eastAsia" w:eastAsia="宋体"/>
            <w:lang w:val="en-US" w:eastAsia="zh-CN"/>
          </w:rPr>
          <w:t>Re</w:t>
        </w:r>
      </w:ins>
      <w:ins w:id="5" w:author="ZTE-1.2" w:date="2025-02-04T22:00:19Z">
        <w:r>
          <w:rPr>
            <w:rFonts w:hint="eastAsia" w:eastAsia="宋体"/>
            <w:lang w:val="en-US" w:eastAsia="zh-CN"/>
          </w:rPr>
          <w:t>vo</w:t>
        </w:r>
      </w:ins>
      <w:ins w:id="6" w:author="ZTE-1.2" w:date="2025-02-04T22:00:20Z">
        <w:r>
          <w:rPr>
            <w:rFonts w:hint="eastAsia" w:eastAsia="宋体"/>
            <w:lang w:val="en-US" w:eastAsia="zh-CN"/>
          </w:rPr>
          <w:t>king</w:t>
        </w:r>
      </w:ins>
      <w:ins w:id="7" w:author="ZTE-1.2" w:date="2025-01-24T17:03:44Z">
        <w:r>
          <w:rPr>
            <w:rFonts w:hint="eastAsia"/>
            <w:lang w:val="en-US" w:eastAsia="zh-CN"/>
          </w:rPr>
          <w:t xml:space="preserve"> resource owner authorization</w:t>
        </w:r>
      </w:ins>
    </w:p>
    <w:p>
      <w:pPr>
        <w:pStyle w:val="4"/>
        <w:rPr>
          <w:ins w:id="8" w:author="ZTE-1.2" w:date="2025-01-24T15:17:29Z"/>
        </w:rPr>
      </w:pPr>
      <w:ins w:id="9" w:author="ZTE-1.2" w:date="2025-01-24T15:17:29Z">
        <w:bookmarkStart w:id="4" w:name="_Toc187446301"/>
        <w:r>
          <w:rPr/>
          <w:t>8.</w:t>
        </w:r>
      </w:ins>
      <w:ins w:id="10" w:author="ZTE-1.2" w:date="2025-01-24T15:37:09Z">
        <w:r>
          <w:rPr>
            <w:rFonts w:hint="eastAsia" w:eastAsia="宋体"/>
            <w:lang w:val="en-US" w:eastAsia="zh-CN"/>
          </w:rPr>
          <w:t>X</w:t>
        </w:r>
      </w:ins>
      <w:ins w:id="11" w:author="ZTE-1.2" w:date="2025-01-24T15:17:29Z">
        <w:r>
          <w:rPr/>
          <w:t>.1</w:t>
        </w:r>
      </w:ins>
      <w:ins w:id="12" w:author="ZTE-1.2" w:date="2025-01-24T15:17:29Z">
        <w:r>
          <w:rPr/>
          <w:tab/>
        </w:r>
      </w:ins>
      <w:ins w:id="13" w:author="ZTE-1.2" w:date="2025-01-24T15:17:29Z">
        <w:r>
          <w:rPr/>
          <w:t>General</w:t>
        </w:r>
        <w:bookmarkEnd w:id="4"/>
      </w:ins>
    </w:p>
    <w:p>
      <w:pPr>
        <w:rPr>
          <w:ins w:id="14" w:author="ZTE-1.2" w:date="2025-01-24T15:17:29Z"/>
        </w:rPr>
      </w:pPr>
      <w:ins w:id="15" w:author="ZTE-1.2" w:date="2025-01-24T15:17:29Z">
        <w:r>
          <w:rPr/>
          <w:t xml:space="preserve">The procedure in this subclause corresponds to the architectural requirements for </w:t>
        </w:r>
      </w:ins>
      <w:ins w:id="16" w:author="ZTE-1.2" w:date="2025-02-04T22:00:28Z">
        <w:r>
          <w:rPr>
            <w:rFonts w:hint="eastAsia" w:eastAsia="宋体"/>
            <w:lang w:val="en-US" w:eastAsia="zh-CN"/>
          </w:rPr>
          <w:t>revo</w:t>
        </w:r>
      </w:ins>
      <w:ins w:id="17" w:author="ZTE-1.2" w:date="2025-02-04T22:00:29Z">
        <w:r>
          <w:rPr>
            <w:rFonts w:hint="eastAsia" w:eastAsia="宋体"/>
            <w:lang w:val="en-US" w:eastAsia="zh-CN"/>
          </w:rPr>
          <w:t>k</w:t>
        </w:r>
      </w:ins>
      <w:ins w:id="18" w:author="ZTE-1.2" w:date="2025-01-24T17:07:13Z">
        <w:r>
          <w:rPr>
            <w:rFonts w:hint="eastAsia" w:eastAsia="宋体"/>
            <w:lang w:val="en-US" w:eastAsia="zh-CN"/>
          </w:rPr>
          <w:t>in</w:t>
        </w:r>
      </w:ins>
      <w:ins w:id="19" w:author="ZTE-1.2" w:date="2025-01-24T17:07:14Z">
        <w:r>
          <w:rPr>
            <w:rFonts w:hint="eastAsia" w:eastAsia="宋体"/>
            <w:lang w:val="en-US" w:eastAsia="zh-CN"/>
          </w:rPr>
          <w:t xml:space="preserve">g </w:t>
        </w:r>
      </w:ins>
      <w:ins w:id="20" w:author="ZTE-1.2" w:date="2025-01-24T17:07:01Z">
        <w:r>
          <w:rPr>
            <w:lang w:eastAsia="zh-CN"/>
          </w:rPr>
          <w:t>resource owner authorization.</w:t>
        </w:r>
      </w:ins>
    </w:p>
    <w:p>
      <w:pPr>
        <w:pStyle w:val="4"/>
        <w:rPr>
          <w:ins w:id="21" w:author="ZTE-1.2" w:date="2025-01-24T15:17:29Z"/>
        </w:rPr>
      </w:pPr>
      <w:ins w:id="22" w:author="ZTE-1.2" w:date="2025-01-24T15:17:29Z">
        <w:bookmarkStart w:id="5" w:name="_Toc187446302"/>
        <w:r>
          <w:rPr/>
          <w:t>8.</w:t>
        </w:r>
      </w:ins>
      <w:ins w:id="23" w:author="ZTE-1.2" w:date="2025-01-24T15:37:15Z">
        <w:r>
          <w:rPr>
            <w:rFonts w:hint="eastAsia" w:eastAsia="宋体"/>
            <w:lang w:val="en-US" w:eastAsia="zh-CN"/>
          </w:rPr>
          <w:t>X</w:t>
        </w:r>
      </w:ins>
      <w:ins w:id="24" w:author="ZTE-1.2" w:date="2025-01-24T15:17:29Z">
        <w:r>
          <w:rPr/>
          <w:t>.2</w:t>
        </w:r>
      </w:ins>
      <w:ins w:id="25" w:author="ZTE-1.2" w:date="2025-01-24T15:17:29Z">
        <w:r>
          <w:rPr/>
          <w:tab/>
        </w:r>
      </w:ins>
      <w:ins w:id="26" w:author="ZTE-1.2" w:date="2025-01-24T15:17:29Z">
        <w:r>
          <w:rPr/>
          <w:t>Information flows</w:t>
        </w:r>
        <w:bookmarkEnd w:id="5"/>
      </w:ins>
    </w:p>
    <w:p>
      <w:pPr>
        <w:pStyle w:val="57"/>
        <w:rPr>
          <w:ins w:id="27" w:author="ZTE-1.2" w:date="2025-02-04T22:13:53Z"/>
        </w:rPr>
      </w:pPr>
      <w:ins w:id="28" w:author="ZTE-1.2" w:date="2025-01-24T15:29:58Z">
        <w:r>
          <w:rPr>
            <w:rFonts w:hint="eastAsia" w:eastAsia="宋体"/>
            <w:lang w:val="en-US" w:eastAsia="zh-CN"/>
          </w:rPr>
          <w:t>E</w:t>
        </w:r>
      </w:ins>
      <w:ins w:id="29" w:author="ZTE-1.2" w:date="2025-01-24T15:30:03Z">
        <w:r>
          <w:rPr>
            <w:rFonts w:hint="eastAsia" w:eastAsia="宋体"/>
            <w:lang w:val="en-US" w:eastAsia="zh-CN"/>
          </w:rPr>
          <w:t>d</w:t>
        </w:r>
      </w:ins>
      <w:ins w:id="30" w:author="ZTE-1.2" w:date="2025-01-24T15:30:04Z">
        <w:r>
          <w:rPr>
            <w:rFonts w:hint="eastAsia" w:eastAsia="宋体"/>
            <w:lang w:val="en-US" w:eastAsia="zh-CN"/>
          </w:rPr>
          <w:t>itor</w:t>
        </w:r>
      </w:ins>
      <w:ins w:id="31" w:author="ZTE-1.2" w:date="2025-01-24T15:30:06Z">
        <w:r>
          <w:rPr>
            <w:rFonts w:hint="default" w:eastAsia="宋体"/>
            <w:lang w:val="en-US" w:eastAsia="zh-CN"/>
          </w:rPr>
          <w:t>’</w:t>
        </w:r>
      </w:ins>
      <w:ins w:id="32" w:author="ZTE-1.2" w:date="2025-01-24T15:30:06Z">
        <w:r>
          <w:rPr>
            <w:rFonts w:hint="eastAsia" w:eastAsia="宋体"/>
            <w:lang w:val="en-US" w:eastAsia="zh-CN"/>
          </w:rPr>
          <w:t>s</w:t>
        </w:r>
      </w:ins>
      <w:ins w:id="33" w:author="ZTE-1.2" w:date="2025-01-24T15:30:07Z">
        <w:r>
          <w:rPr>
            <w:rFonts w:hint="eastAsia" w:eastAsia="宋体"/>
            <w:lang w:val="en-US" w:eastAsia="zh-CN"/>
          </w:rPr>
          <w:t xml:space="preserve"> </w:t>
        </w:r>
      </w:ins>
      <w:ins w:id="34" w:author="ZTE-1.2" w:date="2025-01-24T15:17:29Z">
        <w:r>
          <w:rPr/>
          <w:t>N</w:t>
        </w:r>
      </w:ins>
      <w:ins w:id="35" w:author="ZTE-1.2" w:date="2025-01-24T16:03:51Z">
        <w:r>
          <w:rPr>
            <w:rFonts w:hint="eastAsia" w:eastAsia="宋体"/>
            <w:lang w:val="en-US" w:eastAsia="zh-CN"/>
          </w:rPr>
          <w:t>o</w:t>
        </w:r>
      </w:ins>
      <w:ins w:id="36" w:author="ZTE-1.2" w:date="2025-01-24T16:03:52Z">
        <w:r>
          <w:rPr>
            <w:rFonts w:hint="eastAsia" w:eastAsia="宋体"/>
            <w:lang w:val="en-US" w:eastAsia="zh-CN"/>
          </w:rPr>
          <w:t>te</w:t>
        </w:r>
      </w:ins>
      <w:ins w:id="37" w:author="ZTE-1.2" w:date="2025-01-24T15:17:29Z">
        <w:r>
          <w:rPr/>
          <w:t>:</w:t>
        </w:r>
      </w:ins>
      <w:ins w:id="38" w:author="ZTE-1.2" w:date="2025-01-24T15:17:29Z">
        <w:r>
          <w:rPr/>
          <w:tab/>
        </w:r>
      </w:ins>
      <w:ins w:id="39" w:author="ZTE-1.2" w:date="2025-01-24T15:36:39Z">
        <w:r>
          <w:rPr>
            <w:rFonts w:hint="eastAsia"/>
          </w:rPr>
          <w:t xml:space="preserve">The security </w:t>
        </w:r>
      </w:ins>
      <w:ins w:id="40" w:author="ZTE-1.2" w:date="2025-01-24T15:36:44Z">
        <w:r>
          <w:rPr>
            <w:rFonts w:hint="eastAsia" w:eastAsia="宋体"/>
            <w:lang w:val="en-US" w:eastAsia="zh-CN"/>
          </w:rPr>
          <w:t>aspe</w:t>
        </w:r>
      </w:ins>
      <w:ins w:id="41" w:author="ZTE-1.2" w:date="2025-01-24T15:36:45Z">
        <w:r>
          <w:rPr>
            <w:rFonts w:hint="eastAsia" w:eastAsia="宋体"/>
            <w:lang w:val="en-US" w:eastAsia="zh-CN"/>
          </w:rPr>
          <w:t>ct</w:t>
        </w:r>
      </w:ins>
      <w:ins w:id="42" w:author="ZTE-1.2" w:date="2025-01-24T15:36:46Z">
        <w:r>
          <w:rPr>
            <w:rFonts w:hint="eastAsia" w:eastAsia="宋体"/>
            <w:lang w:val="en-US" w:eastAsia="zh-CN"/>
          </w:rPr>
          <w:t xml:space="preserve">s </w:t>
        </w:r>
      </w:ins>
      <w:ins w:id="43" w:author="ZTE-1.2" w:date="2025-01-24T15:36:39Z">
        <w:r>
          <w:rPr>
            <w:rFonts w:hint="eastAsia"/>
          </w:rPr>
          <w:t xml:space="preserve">of this </w:t>
        </w:r>
      </w:ins>
      <w:ins w:id="44" w:author="ZTE-1.2" w:date="2025-01-24T15:36:50Z">
        <w:r>
          <w:rPr>
            <w:rFonts w:hint="eastAsia" w:eastAsia="宋体"/>
            <w:lang w:val="en-US" w:eastAsia="zh-CN"/>
          </w:rPr>
          <w:t>pr</w:t>
        </w:r>
      </w:ins>
      <w:ins w:id="45" w:author="ZTE-1.2" w:date="2025-01-24T15:36:51Z">
        <w:r>
          <w:rPr>
            <w:rFonts w:hint="eastAsia" w:eastAsia="宋体"/>
            <w:lang w:val="en-US" w:eastAsia="zh-CN"/>
          </w:rPr>
          <w:t>o</w:t>
        </w:r>
      </w:ins>
      <w:ins w:id="46" w:author="ZTE-1.2" w:date="2025-01-24T15:36:52Z">
        <w:r>
          <w:rPr>
            <w:rFonts w:hint="eastAsia" w:eastAsia="宋体"/>
            <w:lang w:val="en-US" w:eastAsia="zh-CN"/>
          </w:rPr>
          <w:t>cedur</w:t>
        </w:r>
      </w:ins>
      <w:ins w:id="47" w:author="ZTE-1.2" w:date="2025-01-24T15:36:53Z">
        <w:r>
          <w:rPr>
            <w:rFonts w:hint="eastAsia" w:eastAsia="宋体"/>
            <w:lang w:val="en-US" w:eastAsia="zh-CN"/>
          </w:rPr>
          <w:t xml:space="preserve">e </w:t>
        </w:r>
      </w:ins>
      <w:ins w:id="48" w:author="ZTE-1.2" w:date="2025-01-24T15:36:39Z">
        <w:r>
          <w:rPr>
            <w:rFonts w:hint="eastAsia"/>
          </w:rPr>
          <w:t xml:space="preserve">are </w:t>
        </w:r>
      </w:ins>
      <w:ins w:id="49" w:author="ZTE-1.2" w:date="2025-01-24T17:32:28Z">
        <w:r>
          <w:rPr/>
          <w:t>to be detailed by SA3.</w:t>
        </w:r>
      </w:ins>
    </w:p>
    <w:p>
      <w:pPr>
        <w:pStyle w:val="5"/>
        <w:rPr>
          <w:ins w:id="50" w:author="ZTE-1.2" w:date="2025-02-04T22:18:33Z"/>
          <w:rFonts w:hint="eastAsia"/>
          <w:lang w:val="en-US" w:eastAsia="zh-CN"/>
        </w:rPr>
      </w:pPr>
      <w:ins w:id="51" w:author="ZTE-1.2" w:date="2025-02-04T22:18:41Z">
        <w:r>
          <w:rPr>
            <w:rFonts w:hint="eastAsia"/>
            <w:lang w:val="en-US" w:eastAsia="zh-CN"/>
          </w:rPr>
          <w:t>8.</w:t>
        </w:r>
      </w:ins>
      <w:ins w:id="52" w:author="ZTE-1.2" w:date="2025-02-04T22:15:02Z">
        <w:r>
          <w:rPr>
            <w:rFonts w:hint="eastAsia"/>
            <w:lang w:val="en-US" w:eastAsia="zh-CN"/>
          </w:rPr>
          <w:t>X</w:t>
        </w:r>
      </w:ins>
      <w:ins w:id="53" w:author="ZTE-1.2" w:date="2025-02-04T22:15:03Z">
        <w:r>
          <w:rPr>
            <w:rFonts w:hint="eastAsia"/>
            <w:lang w:val="en-US" w:eastAsia="zh-CN"/>
          </w:rPr>
          <w:t>.</w:t>
        </w:r>
      </w:ins>
      <w:ins w:id="54" w:author="ZTE-1.2" w:date="2025-02-04T22:15:05Z">
        <w:r>
          <w:rPr>
            <w:rFonts w:hint="eastAsia"/>
            <w:lang w:val="en-US" w:eastAsia="zh-CN"/>
          </w:rPr>
          <w:t>2.</w:t>
        </w:r>
      </w:ins>
      <w:ins w:id="55" w:author="ZTE-1.2" w:date="2025-02-04T22:15:06Z">
        <w:r>
          <w:rPr>
            <w:rFonts w:hint="eastAsia"/>
            <w:lang w:val="en-US" w:eastAsia="zh-CN"/>
          </w:rPr>
          <w:t>1</w:t>
        </w:r>
      </w:ins>
      <w:ins w:id="56" w:author="ZTE-1.2" w:date="2025-02-04T22:19:15Z">
        <w:r>
          <w:rPr>
            <w:rFonts w:hint="eastAsia"/>
            <w:lang w:val="en-US" w:eastAsia="zh-CN"/>
          </w:rPr>
          <w:tab/>
        </w:r>
      </w:ins>
      <w:ins w:id="57" w:author="ZTE-1.2" w:date="2025-02-04T22:18:18Z">
        <w:r>
          <w:rPr>
            <w:rFonts w:hint="eastAsia"/>
            <w:lang w:val="en-US" w:eastAsia="zh-CN"/>
          </w:rPr>
          <w:t>Re</w:t>
        </w:r>
      </w:ins>
      <w:ins w:id="58" w:author="ZTE-1.2" w:date="2025-02-04T22:18:19Z">
        <w:r>
          <w:rPr>
            <w:rFonts w:hint="eastAsia"/>
            <w:lang w:val="en-US" w:eastAsia="zh-CN"/>
          </w:rPr>
          <w:t>v</w:t>
        </w:r>
      </w:ins>
      <w:ins w:id="59" w:author="ZTE-1.2" w:date="2025-02-04T22:18:20Z">
        <w:r>
          <w:rPr>
            <w:rFonts w:hint="eastAsia"/>
            <w:lang w:val="en-US" w:eastAsia="zh-CN"/>
          </w:rPr>
          <w:t>ok</w:t>
        </w:r>
      </w:ins>
      <w:ins w:id="60" w:author="ZTE-1.2" w:date="2025-02-04T22:18:22Z">
        <w:r>
          <w:rPr>
            <w:rFonts w:hint="eastAsia"/>
            <w:lang w:val="en-US" w:eastAsia="zh-CN"/>
          </w:rPr>
          <w:t xml:space="preserve">e </w:t>
        </w:r>
      </w:ins>
      <w:ins w:id="61" w:author="ZTE-1.2" w:date="2025-02-04T22:18:24Z">
        <w:r>
          <w:rPr>
            <w:rFonts w:hint="eastAsia"/>
            <w:lang w:val="en-US" w:eastAsia="zh-CN"/>
          </w:rPr>
          <w:t>resour</w:t>
        </w:r>
      </w:ins>
      <w:ins w:id="62" w:author="ZTE-1.2" w:date="2025-02-04T22:18:25Z">
        <w:r>
          <w:rPr>
            <w:rFonts w:hint="eastAsia"/>
            <w:lang w:val="en-US" w:eastAsia="zh-CN"/>
          </w:rPr>
          <w:t xml:space="preserve">ce </w:t>
        </w:r>
      </w:ins>
      <w:ins w:id="63" w:author="ZTE-1.2" w:date="2025-02-04T22:18:26Z">
        <w:r>
          <w:rPr>
            <w:rFonts w:hint="eastAsia"/>
            <w:lang w:val="en-US" w:eastAsia="zh-CN"/>
          </w:rPr>
          <w:t>a</w:t>
        </w:r>
      </w:ins>
      <w:ins w:id="64" w:author="ZTE-1.2" w:date="2025-02-04T22:18:27Z">
        <w:r>
          <w:rPr>
            <w:rFonts w:hint="eastAsia"/>
            <w:lang w:val="en-US" w:eastAsia="zh-CN"/>
          </w:rPr>
          <w:t>uthor</w:t>
        </w:r>
      </w:ins>
      <w:ins w:id="65" w:author="ZTE-1.2" w:date="2025-02-04T22:18:28Z">
        <w:r>
          <w:rPr>
            <w:rFonts w:hint="eastAsia"/>
            <w:lang w:val="en-US" w:eastAsia="zh-CN"/>
          </w:rPr>
          <w:t>iza</w:t>
        </w:r>
      </w:ins>
      <w:ins w:id="66" w:author="ZTE-1.2" w:date="2025-02-04T22:18:29Z">
        <w:r>
          <w:rPr>
            <w:rFonts w:hint="eastAsia"/>
            <w:lang w:val="en-US" w:eastAsia="zh-CN"/>
          </w:rPr>
          <w:t>tion</w:t>
        </w:r>
      </w:ins>
      <w:ins w:id="67" w:author="ZTE-1.2" w:date="2025-02-04T22:18:30Z">
        <w:r>
          <w:rPr>
            <w:rFonts w:hint="eastAsia"/>
            <w:lang w:val="en-US" w:eastAsia="zh-CN"/>
          </w:rPr>
          <w:t xml:space="preserve"> </w:t>
        </w:r>
      </w:ins>
      <w:ins w:id="68" w:author="ZTE-1.2" w:date="2025-02-04T22:18:31Z">
        <w:r>
          <w:rPr>
            <w:rFonts w:hint="eastAsia"/>
            <w:lang w:val="en-US" w:eastAsia="zh-CN"/>
          </w:rPr>
          <w:t>req</w:t>
        </w:r>
      </w:ins>
      <w:ins w:id="69" w:author="ZTE-1.2" w:date="2025-02-04T22:18:32Z">
        <w:r>
          <w:rPr>
            <w:rFonts w:hint="eastAsia"/>
            <w:lang w:val="en-US" w:eastAsia="zh-CN"/>
          </w:rPr>
          <w:t>uest</w:t>
        </w:r>
      </w:ins>
    </w:p>
    <w:p>
      <w:pPr>
        <w:rPr>
          <w:ins w:id="70" w:author="ZTE-1.2" w:date="2025-02-04T22:19:47Z"/>
        </w:rPr>
      </w:pPr>
      <w:ins w:id="71" w:author="ZTE-1.2" w:date="2025-02-04T22:19:47Z">
        <w:r>
          <w:rPr/>
          <w:t>Table 8.</w:t>
        </w:r>
      </w:ins>
      <w:ins w:id="72" w:author="ZTE-1.2" w:date="2025-02-04T22:19:56Z">
        <w:r>
          <w:rPr>
            <w:rFonts w:hint="eastAsia"/>
            <w:lang w:val="en-US" w:eastAsia="zh-CN"/>
          </w:rPr>
          <w:t>X</w:t>
        </w:r>
      </w:ins>
      <w:ins w:id="73" w:author="ZTE-1.2" w:date="2025-02-04T22:19:47Z">
        <w:r>
          <w:rPr>
            <w:lang w:eastAsia="zh-CN"/>
          </w:rPr>
          <w:t>.2.1-1</w:t>
        </w:r>
      </w:ins>
      <w:ins w:id="74" w:author="ZTE-1.2" w:date="2025-02-04T22:19:47Z">
        <w:r>
          <w:rPr/>
          <w:t xml:space="preserve"> describes the information flow revoke </w:t>
        </w:r>
      </w:ins>
      <w:ins w:id="75" w:author="ZTE-1.2" w:date="2025-02-04T22:20:03Z">
        <w:r>
          <w:rPr>
            <w:rFonts w:hint="eastAsia" w:eastAsia="宋体"/>
            <w:lang w:val="en-US" w:eastAsia="zh-CN"/>
          </w:rPr>
          <w:t>resour</w:t>
        </w:r>
      </w:ins>
      <w:ins w:id="76" w:author="ZTE-1.2" w:date="2025-02-04T22:20:04Z">
        <w:r>
          <w:rPr>
            <w:rFonts w:hint="eastAsia" w:eastAsia="宋体"/>
            <w:lang w:val="en-US" w:eastAsia="zh-CN"/>
          </w:rPr>
          <w:t>ce</w:t>
        </w:r>
      </w:ins>
      <w:ins w:id="77" w:author="ZTE-1.2" w:date="2025-02-04T22:19:47Z">
        <w:r>
          <w:rPr/>
          <w:t xml:space="preserve"> authorization request from the </w:t>
        </w:r>
      </w:ins>
      <w:ins w:id="78" w:author="ZTE-1.2" w:date="2025-02-04T22:20:12Z">
        <w:r>
          <w:rPr>
            <w:rFonts w:hint="eastAsia"/>
            <w:lang w:val="en-US" w:eastAsia="zh-CN"/>
          </w:rPr>
          <w:t>resou</w:t>
        </w:r>
      </w:ins>
      <w:ins w:id="79" w:author="ZTE-1.2" w:date="2025-02-04T22:20:13Z">
        <w:r>
          <w:rPr>
            <w:rFonts w:hint="eastAsia"/>
            <w:lang w:val="en-US" w:eastAsia="zh-CN"/>
          </w:rPr>
          <w:t xml:space="preserve">rce </w:t>
        </w:r>
      </w:ins>
      <w:ins w:id="80" w:author="ZTE-1.2" w:date="2025-02-04T22:20:14Z">
        <w:r>
          <w:rPr>
            <w:rFonts w:hint="eastAsia"/>
            <w:lang w:val="en-US" w:eastAsia="zh-CN"/>
          </w:rPr>
          <w:t>o</w:t>
        </w:r>
      </w:ins>
      <w:ins w:id="81" w:author="ZTE-1.2" w:date="2025-02-04T22:20:15Z">
        <w:r>
          <w:rPr>
            <w:rFonts w:hint="eastAsia"/>
            <w:lang w:val="en-US" w:eastAsia="zh-CN"/>
          </w:rPr>
          <w:t>wne</w:t>
        </w:r>
      </w:ins>
      <w:ins w:id="82" w:author="ZTE-1.2" w:date="2025-02-04T22:20:16Z">
        <w:r>
          <w:rPr>
            <w:rFonts w:hint="eastAsia"/>
            <w:lang w:val="en-US" w:eastAsia="zh-CN"/>
          </w:rPr>
          <w:t>r</w:t>
        </w:r>
      </w:ins>
      <w:ins w:id="83" w:author="ZTE-1.2" w:date="2025-02-04T22:19:47Z">
        <w:r>
          <w:rPr>
            <w:lang w:eastAsia="zh-CN"/>
          </w:rPr>
          <w:t xml:space="preserve"> function to the</w:t>
        </w:r>
      </w:ins>
      <w:ins w:id="84" w:author="ZTE-1.2" w:date="2025-02-04T22:19:47Z">
        <w:r>
          <w:rPr/>
          <w:t xml:space="preserve"> CAPIF core function.</w:t>
        </w:r>
      </w:ins>
    </w:p>
    <w:p>
      <w:pPr>
        <w:pStyle w:val="56"/>
        <w:rPr>
          <w:ins w:id="85" w:author="ZTE-1.2" w:date="2025-02-04T22:19:47Z"/>
          <w:lang w:val="en-US"/>
        </w:rPr>
      </w:pPr>
      <w:ins w:id="86" w:author="ZTE-1.2" w:date="2025-02-04T22:19:47Z">
        <w:r>
          <w:rPr/>
          <w:t>Table 8.</w:t>
        </w:r>
      </w:ins>
      <w:ins w:id="87" w:author="ZTE-1.2" w:date="2025-02-04T23:13:53Z">
        <w:r>
          <w:rPr>
            <w:rFonts w:hint="eastAsia" w:eastAsia="宋体"/>
            <w:lang w:val="en-US" w:eastAsia="zh-CN"/>
          </w:rPr>
          <w:t>X</w:t>
        </w:r>
      </w:ins>
      <w:ins w:id="88" w:author="ZTE-1.2" w:date="2025-02-04T22:19:47Z">
        <w:r>
          <w:rPr/>
          <w:t>.</w:t>
        </w:r>
      </w:ins>
      <w:ins w:id="89" w:author="ZTE-1.2" w:date="2025-02-04T22:19:47Z">
        <w:r>
          <w:rPr>
            <w:lang w:val="en-US"/>
          </w:rPr>
          <w:t>2.</w:t>
        </w:r>
      </w:ins>
      <w:ins w:id="90" w:author="ZTE-1.2" w:date="2025-02-04T22:19:47Z">
        <w:r>
          <w:rPr/>
          <w:t xml:space="preserve">1-1: </w:t>
        </w:r>
      </w:ins>
      <w:ins w:id="91" w:author="ZTE-1.2" w:date="2025-02-04T22:19:47Z">
        <w:r>
          <w:rPr>
            <w:lang w:val="en-US"/>
          </w:rPr>
          <w:t xml:space="preserve">Revoke </w:t>
        </w:r>
      </w:ins>
      <w:ins w:id="92" w:author="ZTE-1.2" w:date="2025-02-04T23:07:43Z">
        <w:r>
          <w:rPr>
            <w:rFonts w:hint="eastAsia" w:eastAsia="宋体"/>
            <w:lang w:val="en-US" w:eastAsia="zh-CN"/>
          </w:rPr>
          <w:t>r</w:t>
        </w:r>
      </w:ins>
      <w:ins w:id="93" w:author="ZTE-1.2" w:date="2025-02-04T22:20:35Z">
        <w:r>
          <w:rPr>
            <w:rFonts w:hint="eastAsia" w:eastAsia="宋体"/>
            <w:lang w:val="en-US" w:eastAsia="zh-CN"/>
          </w:rPr>
          <w:t>e</w:t>
        </w:r>
      </w:ins>
      <w:ins w:id="94" w:author="ZTE-1.2" w:date="2025-02-04T22:20:36Z">
        <w:r>
          <w:rPr>
            <w:rFonts w:hint="eastAsia" w:eastAsia="宋体"/>
            <w:lang w:val="en-US" w:eastAsia="zh-CN"/>
          </w:rPr>
          <w:t>sour</w:t>
        </w:r>
      </w:ins>
      <w:ins w:id="95" w:author="ZTE-1.2" w:date="2025-02-04T22:20:37Z">
        <w:r>
          <w:rPr>
            <w:rFonts w:hint="eastAsia" w:eastAsia="宋体"/>
            <w:lang w:val="en-US" w:eastAsia="zh-CN"/>
          </w:rPr>
          <w:t>ce</w:t>
        </w:r>
      </w:ins>
      <w:ins w:id="96" w:author="ZTE-1.2" w:date="2025-02-04T22:19:47Z">
        <w:r>
          <w:rPr>
            <w:lang w:val="en-US"/>
          </w:rPr>
          <w:t xml:space="preserve"> authorization 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7" w:author="ZTE-1.2" w:date="2025-02-04T22:19:4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rPr>
                <w:ins w:id="98" w:author="ZTE-1.2" w:date="2025-02-04T22:19:47Z"/>
              </w:rPr>
            </w:pPr>
            <w:ins w:id="99" w:author="ZTE-1.2" w:date="2025-02-04T22:19:47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rPr>
                <w:ins w:id="100" w:author="ZTE-1.2" w:date="2025-02-04T22:19:47Z"/>
              </w:rPr>
            </w:pPr>
            <w:ins w:id="101" w:author="ZTE-1.2" w:date="2025-02-04T22:19:47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rPr>
                <w:ins w:id="102" w:author="ZTE-1.2" w:date="2025-02-04T22:19:47Z"/>
              </w:rPr>
            </w:pPr>
            <w:ins w:id="103" w:author="ZTE-1.2" w:date="2025-02-04T22:19:47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4" w:author="ZTE-1.2" w:date="2025-02-04T22:19:4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rPr>
                <w:ins w:id="105" w:author="ZTE-1.2" w:date="2025-02-04T22:19:47Z"/>
              </w:rPr>
            </w:pPr>
            <w:ins w:id="106" w:author="ZTE-1.2" w:date="2025-02-04T22:20:44Z">
              <w:r>
                <w:rPr>
                  <w:rFonts w:hint="eastAsia" w:eastAsia="宋体"/>
                  <w:lang w:val="en-US" w:eastAsia="zh-CN"/>
                </w:rPr>
                <w:t>Res</w:t>
              </w:r>
            </w:ins>
            <w:ins w:id="107" w:author="ZTE-1.2" w:date="2025-02-04T22:20:45Z">
              <w:r>
                <w:rPr>
                  <w:rFonts w:hint="eastAsia" w:eastAsia="宋体"/>
                  <w:lang w:val="en-US" w:eastAsia="zh-CN"/>
                </w:rPr>
                <w:t>ourc</w:t>
              </w:r>
            </w:ins>
            <w:ins w:id="108" w:author="ZTE-1.2" w:date="2025-02-04T22:20:46Z">
              <w:r>
                <w:rPr>
                  <w:rFonts w:hint="eastAsia" w:eastAsia="宋体"/>
                  <w:lang w:val="en-US" w:eastAsia="zh-CN"/>
                </w:rPr>
                <w:t xml:space="preserve">e </w:t>
              </w:r>
            </w:ins>
            <w:ins w:id="109" w:author="ZTE-1.2" w:date="2025-02-04T22:20:47Z">
              <w:r>
                <w:rPr>
                  <w:rFonts w:hint="eastAsia" w:eastAsia="宋体"/>
                  <w:lang w:val="en-US" w:eastAsia="zh-CN"/>
                </w:rPr>
                <w:t>own</w:t>
              </w:r>
            </w:ins>
            <w:ins w:id="110" w:author="ZTE-1.2" w:date="2025-02-04T22:20:48Z">
              <w:r>
                <w:rPr>
                  <w:rFonts w:hint="eastAsia" w:eastAsia="宋体"/>
                  <w:lang w:val="en-US" w:eastAsia="zh-CN"/>
                </w:rPr>
                <w:t>er</w:t>
              </w:r>
            </w:ins>
            <w:ins w:id="111" w:author="ZTE-1.2" w:date="2025-02-04T22:19:47Z">
              <w:r>
                <w:rPr/>
                <w:t xml:space="preserve"> identity 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rPr>
                <w:ins w:id="112" w:author="ZTE-1.2" w:date="2025-02-04T22:19:47Z"/>
              </w:rPr>
            </w:pPr>
            <w:ins w:id="113" w:author="ZTE-1.2" w:date="2025-02-04T22:19:47Z">
              <w:r>
                <w:rPr/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rPr>
                <w:ins w:id="114" w:author="ZTE-1.2" w:date="2025-02-04T22:47:12Z"/>
                <w:rFonts w:hint="eastAsia" w:eastAsia="宋体"/>
                <w:lang w:val="en-US" w:eastAsia="zh-CN"/>
              </w:rPr>
            </w:pPr>
            <w:ins w:id="115" w:author="ZTE-1.2" w:date="2025-02-04T22:19:47Z">
              <w:r>
                <w:rPr/>
                <w:t xml:space="preserve">The information that determines the identity of the </w:t>
              </w:r>
            </w:ins>
            <w:ins w:id="116" w:author="ZTE-1.2" w:date="2025-02-04T22:21:01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117" w:author="ZTE-1.2" w:date="2025-02-04T22:21:02Z">
              <w:r>
                <w:rPr>
                  <w:rFonts w:hint="eastAsia" w:eastAsia="宋体"/>
                  <w:lang w:val="en-US" w:eastAsia="zh-CN"/>
                </w:rPr>
                <w:t>sou</w:t>
              </w:r>
            </w:ins>
            <w:ins w:id="118" w:author="ZTE-1.2" w:date="2025-02-04T22:21:03Z">
              <w:r>
                <w:rPr>
                  <w:rFonts w:hint="eastAsia" w:eastAsia="宋体"/>
                  <w:lang w:val="en-US" w:eastAsia="zh-CN"/>
                </w:rPr>
                <w:t xml:space="preserve">rce </w:t>
              </w:r>
            </w:ins>
            <w:ins w:id="119" w:author="ZTE-1.2" w:date="2025-02-04T22:21:04Z">
              <w:r>
                <w:rPr>
                  <w:rFonts w:hint="eastAsia" w:eastAsia="宋体"/>
                  <w:lang w:val="en-US" w:eastAsia="zh-CN"/>
                </w:rPr>
                <w:t>ow</w:t>
              </w:r>
            </w:ins>
            <w:ins w:id="120" w:author="ZTE-1.2" w:date="2025-02-04T22:21:05Z">
              <w:r>
                <w:rPr>
                  <w:rFonts w:hint="eastAsia" w:eastAsia="宋体"/>
                  <w:lang w:val="en-US" w:eastAsia="zh-CN"/>
                </w:rPr>
                <w:t>ner</w:t>
              </w:r>
            </w:ins>
            <w:ins w:id="121" w:author="ZTE-1.2" w:date="2025-02-04T22:26:4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2" w:author="ZTE-1.2" w:date="2025-02-04T22:26:43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123" w:author="ZTE-1.2" w:date="2025-02-04T22:39:32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124" w:author="ZTE-1.2" w:date="2025-02-04T22:39:33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125" w:author="ZTE-1.2" w:date="2025-02-04T22:39:34Z">
              <w:r>
                <w:rPr>
                  <w:rFonts w:hint="eastAsia" w:eastAsia="宋体"/>
                  <w:lang w:val="en-US" w:eastAsia="zh-CN"/>
                </w:rPr>
                <w:t xml:space="preserve">g., </w:t>
              </w:r>
            </w:ins>
            <w:ins w:id="126" w:author="ZTE-1.2" w:date="2025-02-04T22:39:40Z">
              <w:r>
                <w:rPr>
                  <w:rFonts w:hint="eastAsia" w:eastAsia="宋体"/>
                  <w:lang w:val="en-US" w:eastAsia="zh-CN"/>
                </w:rPr>
                <w:t>G</w:t>
              </w:r>
            </w:ins>
            <w:ins w:id="127" w:author="ZTE-1.2" w:date="2025-02-04T22:39:41Z">
              <w:r>
                <w:rPr>
                  <w:rFonts w:hint="eastAsia" w:eastAsia="宋体"/>
                  <w:lang w:val="en-US" w:eastAsia="zh-CN"/>
                </w:rPr>
                <w:t>PSI</w:t>
              </w:r>
            </w:ins>
            <w:ins w:id="128" w:author="ZTE-1.2" w:date="2025-02-04T22:26:44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ins w:id="129" w:author="ZTE-1.2" w:date="2025-02-04T22:23:24Z">
              <w:r>
                <w:rPr>
                  <w:rFonts w:hint="eastAsia" w:eastAsia="宋体"/>
                  <w:lang w:val="en-US" w:eastAsia="zh-CN"/>
                </w:rPr>
                <w:t xml:space="preserve">. </w:t>
              </w:r>
            </w:ins>
          </w:p>
          <w:p>
            <w:pPr>
              <w:pStyle w:val="54"/>
              <w:rPr>
                <w:ins w:id="130" w:author="ZTE-1.2" w:date="2025-02-04T22:19:47Z"/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  <w:ins w:id="131" w:author="ZTE-1.2" w:date="2025-02-04T22:19:4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rPr>
                <w:ins w:id="132" w:author="ZTE-1.2" w:date="2025-02-04T22:19:47Z"/>
                <w:rFonts w:hint="default" w:eastAsia="宋体"/>
                <w:lang w:val="en-US" w:eastAsia="zh-CN"/>
              </w:rPr>
            </w:pPr>
            <w:ins w:id="133" w:author="ZTE-1.2" w:date="2025-02-04T22:40:59Z">
              <w:r>
                <w:rPr>
                  <w:lang w:eastAsia="ja-JP"/>
                </w:rPr>
                <w:t>API invoker</w:t>
              </w:r>
            </w:ins>
            <w:ins w:id="134" w:author="ZTE-1.2" w:date="2025-02-04T22:42:2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5" w:author="ZTE-1.2" w:date="2025-02-04T22:42:31Z">
              <w:r>
                <w:rPr>
                  <w:rFonts w:hint="eastAsia" w:eastAsia="宋体"/>
                  <w:lang w:val="en-US" w:eastAsia="zh-CN"/>
                </w:rPr>
                <w:t>id</w:t>
              </w:r>
            </w:ins>
            <w:ins w:id="136" w:author="ZTE-1.2" w:date="2025-02-04T22:42:32Z">
              <w:r>
                <w:rPr>
                  <w:rFonts w:hint="eastAsia" w:eastAsia="宋体"/>
                  <w:lang w:val="en-US" w:eastAsia="zh-CN"/>
                </w:rPr>
                <w:t>en</w:t>
              </w:r>
            </w:ins>
            <w:ins w:id="137" w:author="ZTE-1.2" w:date="2025-02-04T22:42:33Z">
              <w:r>
                <w:rPr>
                  <w:rFonts w:hint="eastAsia" w:eastAsia="宋体"/>
                  <w:lang w:val="en-US" w:eastAsia="zh-CN"/>
                </w:rPr>
                <w:t>ti</w:t>
              </w:r>
            </w:ins>
            <w:ins w:id="138" w:author="ZTE-1.2" w:date="2025-02-04T22:42:34Z">
              <w:r>
                <w:rPr>
                  <w:rFonts w:hint="eastAsia" w:eastAsia="宋体"/>
                  <w:lang w:val="en-US" w:eastAsia="zh-CN"/>
                </w:rPr>
                <w:t>ty</w:t>
              </w:r>
            </w:ins>
            <w:ins w:id="139" w:author="ZTE-1.2" w:date="2025-02-04T22:42:35Z">
              <w:r>
                <w:rPr>
                  <w:rFonts w:hint="eastAsia" w:eastAsia="宋体"/>
                  <w:lang w:val="en-US" w:eastAsia="zh-CN"/>
                </w:rPr>
                <w:t xml:space="preserve"> i</w:t>
              </w:r>
            </w:ins>
            <w:ins w:id="140" w:author="ZTE-1.2" w:date="2025-02-04T22:42:36Z">
              <w:r>
                <w:rPr>
                  <w:rFonts w:hint="eastAsia" w:eastAsia="宋体"/>
                  <w:lang w:val="en-US" w:eastAsia="zh-CN"/>
                </w:rPr>
                <w:t>nform</w:t>
              </w:r>
            </w:ins>
            <w:ins w:id="141" w:author="ZTE-1.2" w:date="2025-02-04T22:42:37Z">
              <w:r>
                <w:rPr>
                  <w:rFonts w:hint="eastAsia" w:eastAsia="宋体"/>
                  <w:lang w:val="en-US" w:eastAsia="zh-CN"/>
                </w:rPr>
                <w:t>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rPr>
                <w:ins w:id="142" w:author="ZTE-1.2" w:date="2025-02-04T22:19:47Z"/>
              </w:rPr>
            </w:pPr>
            <w:ins w:id="143" w:author="ZTE-1.2" w:date="2025-02-04T22:19:47Z">
              <w:r>
                <w:rPr/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5"/>
              <w:jc w:val="left"/>
              <w:rPr>
                <w:ins w:id="144" w:author="ZTE-1.2" w:date="2025-02-04T22:19:47Z"/>
                <w:rFonts w:hint="default"/>
                <w:lang w:val="en-US"/>
              </w:rPr>
            </w:pPr>
            <w:ins w:id="145" w:author="ZTE-1.2" w:date="2025-02-04T22:42:52Z">
              <w:r>
                <w:rPr>
                  <w:b w:val="0"/>
                  <w:bCs/>
                  <w:sz w:val="18"/>
                  <w:szCs w:val="18"/>
                </w:rPr>
                <w:t xml:space="preserve">The information that determines the identity of the </w:t>
              </w:r>
            </w:ins>
            <w:ins w:id="146" w:author="ZTE-1.2" w:date="2025-02-04T22:43:20Z">
              <w:r>
                <w:rPr>
                  <w:rFonts w:hint="eastAsia"/>
                  <w:b w:val="0"/>
                  <w:bCs/>
                  <w:sz w:val="18"/>
                  <w:szCs w:val="18"/>
                  <w:lang w:val="en-US" w:eastAsia="zh-CN"/>
                </w:rPr>
                <w:t xml:space="preserve">API </w:t>
              </w:r>
            </w:ins>
            <w:ins w:id="147" w:author="ZTE-1.2" w:date="2025-02-04T22:43:22Z">
              <w:r>
                <w:rPr>
                  <w:rFonts w:hint="eastAsia"/>
                  <w:b w:val="0"/>
                  <w:bCs/>
                  <w:sz w:val="18"/>
                  <w:szCs w:val="18"/>
                  <w:lang w:val="en-US" w:eastAsia="zh-CN"/>
                </w:rPr>
                <w:t>invo</w:t>
              </w:r>
            </w:ins>
            <w:ins w:id="148" w:author="ZTE-1.2" w:date="2025-02-04T22:43:23Z">
              <w:r>
                <w:rPr>
                  <w:rFonts w:hint="eastAsia"/>
                  <w:b w:val="0"/>
                  <w:bCs/>
                  <w:sz w:val="18"/>
                  <w:szCs w:val="18"/>
                  <w:lang w:val="en-US" w:eastAsia="zh-CN"/>
                </w:rPr>
                <w:t>ker</w:t>
              </w:r>
            </w:ins>
            <w:ins w:id="149" w:author="ZTE-1.2" w:date="2025-02-04T22:46:42Z">
              <w:r>
                <w:rPr>
                  <w:rFonts w:hint="eastAsia"/>
                  <w:b w:val="0"/>
                  <w:bCs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  <w:ins w:id="150" w:author="ZTE-1.2" w:date="2025-02-04T22:43:3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rPr>
                <w:ins w:id="151" w:author="ZTE-1.2" w:date="2025-02-04T22:43:3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52" w:author="ZTE-1.2" w:date="2025-02-04T22:45:36Z">
              <w:r>
                <w:rPr/>
                <w:t>Service API identification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rPr>
                <w:ins w:id="153" w:author="ZTE-1.2" w:date="2025-02-04T22:43:3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54" w:author="ZTE-1.2" w:date="2025-02-04T22:45:42Z">
              <w:r>
                <w:rPr/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5"/>
              <w:jc w:val="left"/>
              <w:rPr>
                <w:ins w:id="155" w:author="ZTE-1.2" w:date="2025-02-04T22:43:38Z"/>
                <w:rFonts w:ascii="Arial" w:hAnsi="Arial" w:eastAsia="Times New Roman" w:cs="Times New Roman"/>
                <w:b/>
                <w:lang w:val="en-GB" w:eastAsia="en-US" w:bidi="ar-SA"/>
              </w:rPr>
            </w:pPr>
            <w:ins w:id="156" w:author="ZTE-1.2" w:date="2025-02-04T22:45:50Z">
              <w:r>
                <w:rPr>
                  <w:b w:val="0"/>
                  <w:sz w:val="18"/>
                </w:rPr>
                <w:t xml:space="preserve">The identification information of the service API for which the </w:t>
              </w:r>
            </w:ins>
            <w:ins w:id="157" w:author="ZTE-1.2" w:date="2025-02-04T22:46:45Z">
              <w:r>
                <w:rPr>
                  <w:rFonts w:hint="eastAsia" w:eastAsia="宋体"/>
                  <w:b w:val="0"/>
                  <w:sz w:val="18"/>
                  <w:lang w:val="en-US" w:eastAsia="zh-CN"/>
                </w:rPr>
                <w:t>reso</w:t>
              </w:r>
            </w:ins>
            <w:ins w:id="158" w:author="ZTE-1.2" w:date="2025-02-04T22:46:46Z">
              <w:r>
                <w:rPr>
                  <w:rFonts w:hint="eastAsia" w:eastAsia="宋体"/>
                  <w:b w:val="0"/>
                  <w:sz w:val="18"/>
                  <w:lang w:val="en-US" w:eastAsia="zh-CN"/>
                </w:rPr>
                <w:t>urce</w:t>
              </w:r>
            </w:ins>
            <w:ins w:id="159" w:author="ZTE-1.2" w:date="2025-02-04T22:46:47Z">
              <w:r>
                <w:rPr>
                  <w:rFonts w:hint="eastAsia" w:eastAsia="宋体"/>
                  <w:b w:val="0"/>
                  <w:sz w:val="18"/>
                  <w:lang w:val="en-US" w:eastAsia="zh-CN"/>
                </w:rPr>
                <w:t xml:space="preserve"> </w:t>
              </w:r>
            </w:ins>
            <w:ins w:id="160" w:author="ZTE-1.2" w:date="2025-02-04T22:45:50Z">
              <w:r>
                <w:rPr>
                  <w:b w:val="0"/>
                  <w:sz w:val="18"/>
                </w:rPr>
                <w:t>authorization is revoked.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  <w:ins w:id="161" w:author="ZTE-1.2" w:date="2025-02-04T22:19:4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rPr>
                <w:ins w:id="162" w:author="ZTE-1.2" w:date="2025-02-04T22:19:47Z"/>
              </w:rPr>
            </w:pPr>
            <w:ins w:id="163" w:author="ZTE-1.2" w:date="2025-02-04T22:19:47Z">
              <w:r>
                <w:rPr/>
                <w:t>Cause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rPr>
                <w:ins w:id="164" w:author="ZTE-1.2" w:date="2025-02-04T22:19:47Z"/>
              </w:rPr>
            </w:pPr>
            <w:ins w:id="165" w:author="ZTE-1.2" w:date="2025-02-04T22:19:47Z">
              <w:r>
                <w:rPr/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5"/>
              <w:jc w:val="left"/>
              <w:rPr>
                <w:ins w:id="166" w:author="ZTE-1.2" w:date="2025-02-04T22:19:47Z"/>
                <w:b w:val="0"/>
                <w:sz w:val="18"/>
              </w:rPr>
            </w:pPr>
            <w:ins w:id="167" w:author="ZTE-1.2" w:date="2025-02-04T22:19:47Z">
              <w:r>
                <w:rPr>
                  <w:b w:val="0"/>
                  <w:sz w:val="18"/>
                </w:rPr>
                <w:t xml:space="preserve">The cause for revoking the </w:t>
              </w:r>
            </w:ins>
            <w:ins w:id="168" w:author="ZTE-1.2" w:date="2025-02-04T22:46:57Z">
              <w:r>
                <w:rPr>
                  <w:rFonts w:hint="eastAsia" w:eastAsia="宋体"/>
                  <w:b w:val="0"/>
                  <w:sz w:val="18"/>
                  <w:lang w:val="en-US" w:eastAsia="zh-CN"/>
                </w:rPr>
                <w:t>resour</w:t>
              </w:r>
            </w:ins>
            <w:ins w:id="169" w:author="ZTE-1.2" w:date="2025-02-04T22:46:58Z">
              <w:r>
                <w:rPr>
                  <w:rFonts w:hint="eastAsia" w:eastAsia="宋体"/>
                  <w:b w:val="0"/>
                  <w:sz w:val="18"/>
                  <w:lang w:val="en-US" w:eastAsia="zh-CN"/>
                </w:rPr>
                <w:t>ce</w:t>
              </w:r>
            </w:ins>
            <w:ins w:id="170" w:author="ZTE-1.2" w:date="2025-02-04T22:19:47Z">
              <w:r>
                <w:rPr>
                  <w:b w:val="0"/>
                  <w:sz w:val="18"/>
                </w:rPr>
                <w:t xml:space="preserve"> authorization</w:t>
              </w:r>
            </w:ins>
          </w:p>
        </w:tc>
      </w:tr>
    </w:tbl>
    <w:p>
      <w:pPr>
        <w:rPr>
          <w:ins w:id="171" w:author="ZTE-1.2" w:date="2025-02-04T22:56:06Z"/>
        </w:rPr>
      </w:pPr>
    </w:p>
    <w:p>
      <w:pPr>
        <w:pStyle w:val="5"/>
        <w:rPr>
          <w:ins w:id="172" w:author="ZTE-1.2" w:date="2025-02-04T22:56:22Z"/>
          <w:rFonts w:hint="eastAsia"/>
          <w:lang w:val="en-US" w:eastAsia="zh-CN"/>
        </w:rPr>
      </w:pPr>
      <w:ins w:id="173" w:author="ZTE-1.2" w:date="2025-02-04T22:56:28Z">
        <w:r>
          <w:rPr>
            <w:rFonts w:hint="eastAsia"/>
            <w:lang w:val="en-US" w:eastAsia="zh-CN"/>
          </w:rPr>
          <w:t>8</w:t>
        </w:r>
      </w:ins>
      <w:ins w:id="174" w:author="ZTE-1.2" w:date="2025-02-04T22:56:29Z">
        <w:r>
          <w:rPr>
            <w:rFonts w:hint="eastAsia"/>
            <w:lang w:val="en-US" w:eastAsia="zh-CN"/>
          </w:rPr>
          <w:t>.</w:t>
        </w:r>
      </w:ins>
      <w:ins w:id="175" w:author="ZTE-1.2" w:date="2025-02-04T22:56:08Z">
        <w:r>
          <w:rPr>
            <w:rFonts w:hint="eastAsia"/>
            <w:lang w:val="en-US" w:eastAsia="zh-CN"/>
          </w:rPr>
          <w:t>X.2.</w:t>
        </w:r>
      </w:ins>
      <w:ins w:id="176" w:author="ZTE-1.2" w:date="2025-02-04T22:56:15Z">
        <w:r>
          <w:rPr>
            <w:rFonts w:hint="eastAsia"/>
            <w:lang w:val="en-US" w:eastAsia="zh-CN"/>
          </w:rPr>
          <w:t>2</w:t>
        </w:r>
      </w:ins>
      <w:ins w:id="177" w:author="ZTE-1.2" w:date="2025-02-04T23:05:10Z">
        <w:r>
          <w:rPr>
            <w:rFonts w:hint="eastAsia"/>
            <w:lang w:val="en-US" w:eastAsia="zh-CN"/>
          </w:rPr>
          <w:tab/>
        </w:r>
      </w:ins>
      <w:ins w:id="178" w:author="ZTE-1.2" w:date="2025-02-04T22:56:08Z">
        <w:r>
          <w:rPr>
            <w:rFonts w:hint="eastAsia"/>
            <w:lang w:val="en-US" w:eastAsia="zh-CN"/>
          </w:rPr>
          <w:t>Revoke resource authorization re</w:t>
        </w:r>
      </w:ins>
      <w:ins w:id="179" w:author="ZTE-1.2" w:date="2025-02-04T22:56:20Z">
        <w:r>
          <w:rPr>
            <w:rFonts w:hint="eastAsia"/>
            <w:lang w:val="en-US" w:eastAsia="zh-CN"/>
          </w:rPr>
          <w:t>spo</w:t>
        </w:r>
      </w:ins>
      <w:ins w:id="180" w:author="ZTE-1.2" w:date="2025-02-04T22:56:21Z">
        <w:r>
          <w:rPr>
            <w:rFonts w:hint="eastAsia"/>
            <w:lang w:val="en-US" w:eastAsia="zh-CN"/>
          </w:rPr>
          <w:t>nse</w:t>
        </w:r>
      </w:ins>
    </w:p>
    <w:p>
      <w:pPr>
        <w:rPr>
          <w:ins w:id="181" w:author="ZTE-1.2" w:date="2025-02-04T22:59:56Z"/>
        </w:rPr>
      </w:pPr>
      <w:ins w:id="182" w:author="ZTE-1.2" w:date="2025-02-04T22:59:56Z">
        <w:r>
          <w:rPr/>
          <w:t>Table 8.</w:t>
        </w:r>
      </w:ins>
      <w:ins w:id="183" w:author="ZTE-1.2" w:date="2025-02-04T22:59:56Z">
        <w:r>
          <w:rPr>
            <w:lang w:eastAsia="zh-CN"/>
          </w:rPr>
          <w:t>23.2.2-1</w:t>
        </w:r>
      </w:ins>
      <w:ins w:id="184" w:author="ZTE-1.2" w:date="2025-02-04T22:59:56Z">
        <w:r>
          <w:rPr/>
          <w:t xml:space="preserve"> describes the information flow revoke </w:t>
        </w:r>
      </w:ins>
      <w:ins w:id="185" w:author="ZTE-1.2" w:date="2025-02-04T23:02:58Z">
        <w:r>
          <w:rPr>
            <w:rFonts w:hint="eastAsia" w:eastAsia="宋体"/>
            <w:lang w:val="en-US" w:eastAsia="zh-CN"/>
          </w:rPr>
          <w:t>res</w:t>
        </w:r>
      </w:ins>
      <w:ins w:id="186" w:author="ZTE-1.2" w:date="2025-02-04T23:02:59Z">
        <w:r>
          <w:rPr>
            <w:rFonts w:hint="eastAsia" w:eastAsia="宋体"/>
            <w:lang w:val="en-US" w:eastAsia="zh-CN"/>
          </w:rPr>
          <w:t>ourc</w:t>
        </w:r>
      </w:ins>
      <w:ins w:id="187" w:author="ZTE-1.2" w:date="2025-02-04T23:03:00Z">
        <w:r>
          <w:rPr>
            <w:rFonts w:hint="eastAsia" w:eastAsia="宋体"/>
            <w:lang w:val="en-US" w:eastAsia="zh-CN"/>
          </w:rPr>
          <w:t>e</w:t>
        </w:r>
      </w:ins>
      <w:ins w:id="188" w:author="ZTE-1.2" w:date="2025-02-04T22:59:56Z">
        <w:r>
          <w:rPr/>
          <w:t xml:space="preserve"> authorization response from the CAPIF core function to the </w:t>
        </w:r>
      </w:ins>
      <w:ins w:id="189" w:author="ZTE-1.2" w:date="2025-02-04T23:03:13Z">
        <w:r>
          <w:rPr>
            <w:rFonts w:hint="eastAsia"/>
            <w:lang w:val="en-US" w:eastAsia="zh-CN"/>
          </w:rPr>
          <w:t>resour</w:t>
        </w:r>
      </w:ins>
      <w:ins w:id="190" w:author="ZTE-1.2" w:date="2025-02-04T23:03:14Z">
        <w:r>
          <w:rPr>
            <w:rFonts w:hint="eastAsia"/>
            <w:lang w:val="en-US" w:eastAsia="zh-CN"/>
          </w:rPr>
          <w:t xml:space="preserve">ce </w:t>
        </w:r>
      </w:ins>
      <w:ins w:id="191" w:author="ZTE-1.2" w:date="2025-02-04T23:03:15Z">
        <w:r>
          <w:rPr>
            <w:rFonts w:hint="eastAsia"/>
            <w:lang w:val="en-US" w:eastAsia="zh-CN"/>
          </w:rPr>
          <w:t>ow</w:t>
        </w:r>
      </w:ins>
      <w:ins w:id="192" w:author="ZTE-1.2" w:date="2025-02-04T23:03:16Z">
        <w:r>
          <w:rPr>
            <w:rFonts w:hint="eastAsia"/>
            <w:lang w:val="en-US" w:eastAsia="zh-CN"/>
          </w:rPr>
          <w:t>ner</w:t>
        </w:r>
      </w:ins>
      <w:ins w:id="193" w:author="ZTE-1.2" w:date="2025-02-04T22:59:56Z">
        <w:r>
          <w:rPr>
            <w:lang w:eastAsia="zh-CN"/>
          </w:rPr>
          <w:t xml:space="preserve"> function</w:t>
        </w:r>
      </w:ins>
      <w:ins w:id="194" w:author="ZTE-1.2" w:date="2025-02-04T22:59:56Z">
        <w:r>
          <w:rPr/>
          <w:t>.</w:t>
        </w:r>
      </w:ins>
    </w:p>
    <w:p>
      <w:pPr>
        <w:pStyle w:val="56"/>
        <w:rPr>
          <w:ins w:id="195" w:author="ZTE-1.2" w:date="2025-02-04T22:59:56Z"/>
          <w:lang w:val="en-US"/>
        </w:rPr>
      </w:pPr>
      <w:ins w:id="196" w:author="ZTE-1.2" w:date="2025-02-04T22:59:56Z">
        <w:r>
          <w:rPr/>
          <w:t>Table 8.</w:t>
        </w:r>
      </w:ins>
      <w:ins w:id="197" w:author="ZTE-1.2" w:date="2025-02-04T23:13:49Z">
        <w:r>
          <w:rPr>
            <w:rFonts w:hint="eastAsia" w:eastAsia="宋体"/>
            <w:lang w:val="en-US" w:eastAsia="zh-CN"/>
          </w:rPr>
          <w:t>X</w:t>
        </w:r>
      </w:ins>
      <w:ins w:id="198" w:author="ZTE-1.2" w:date="2025-02-04T22:59:56Z">
        <w:r>
          <w:rPr/>
          <w:t>.</w:t>
        </w:r>
      </w:ins>
      <w:ins w:id="199" w:author="ZTE-1.2" w:date="2025-02-04T22:59:56Z">
        <w:r>
          <w:rPr>
            <w:lang w:val="en-US"/>
          </w:rPr>
          <w:t>2</w:t>
        </w:r>
      </w:ins>
      <w:ins w:id="200" w:author="ZTE-1.2" w:date="2025-02-04T22:59:56Z">
        <w:r>
          <w:rPr/>
          <w:t>.</w:t>
        </w:r>
      </w:ins>
      <w:ins w:id="201" w:author="ZTE-1.2" w:date="2025-02-04T22:59:56Z">
        <w:r>
          <w:rPr>
            <w:lang w:val="en-US"/>
          </w:rPr>
          <w:t>2</w:t>
        </w:r>
      </w:ins>
      <w:ins w:id="202" w:author="ZTE-1.2" w:date="2025-02-04T22:59:56Z">
        <w:r>
          <w:rPr/>
          <w:t xml:space="preserve">-1: </w:t>
        </w:r>
      </w:ins>
      <w:ins w:id="203" w:author="ZTE-1.2" w:date="2025-02-04T22:59:56Z">
        <w:r>
          <w:rPr>
            <w:lang w:val="en-US"/>
          </w:rPr>
          <w:t xml:space="preserve">Revoke </w:t>
        </w:r>
      </w:ins>
      <w:ins w:id="204" w:author="ZTE-1.2" w:date="2025-02-04T23:07:37Z">
        <w:r>
          <w:rPr>
            <w:rFonts w:hint="eastAsia" w:eastAsia="宋体"/>
            <w:lang w:val="en-US" w:eastAsia="zh-CN"/>
          </w:rPr>
          <w:t>r</w:t>
        </w:r>
      </w:ins>
      <w:ins w:id="205" w:author="ZTE-1.2" w:date="2025-02-04T23:07:38Z">
        <w:r>
          <w:rPr>
            <w:rFonts w:hint="eastAsia" w:eastAsia="宋体"/>
            <w:lang w:val="en-US" w:eastAsia="zh-CN"/>
          </w:rPr>
          <w:t>esour</w:t>
        </w:r>
      </w:ins>
      <w:ins w:id="206" w:author="ZTE-1.2" w:date="2025-02-04T23:07:39Z">
        <w:r>
          <w:rPr>
            <w:rFonts w:hint="eastAsia" w:eastAsia="宋体"/>
            <w:lang w:val="en-US" w:eastAsia="zh-CN"/>
          </w:rPr>
          <w:t>ce</w:t>
        </w:r>
      </w:ins>
      <w:ins w:id="207" w:author="ZTE-1.2" w:date="2025-02-04T22:59:56Z">
        <w:r>
          <w:rPr>
            <w:lang w:val="en-US"/>
          </w:rPr>
          <w:t xml:space="preserve"> authorization response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8" w:author="ZTE-1.2" w:date="2025-02-04T22:59:5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rPr>
                <w:ins w:id="209" w:author="ZTE-1.2" w:date="2025-02-04T22:59:56Z"/>
              </w:rPr>
            </w:pPr>
            <w:ins w:id="210" w:author="ZTE-1.2" w:date="2025-02-04T22:59:56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rPr>
                <w:ins w:id="211" w:author="ZTE-1.2" w:date="2025-02-04T22:59:56Z"/>
              </w:rPr>
            </w:pPr>
            <w:ins w:id="212" w:author="ZTE-1.2" w:date="2025-02-04T22:59:56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rPr>
                <w:ins w:id="213" w:author="ZTE-1.2" w:date="2025-02-04T22:59:56Z"/>
              </w:rPr>
            </w:pPr>
            <w:ins w:id="214" w:author="ZTE-1.2" w:date="2025-02-04T22:59:56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5" w:author="ZTE-1.2" w:date="2025-02-04T22:59:5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rPr>
                <w:ins w:id="216" w:author="ZTE-1.2" w:date="2025-02-04T22:59:56Z"/>
              </w:rPr>
            </w:pPr>
            <w:ins w:id="217" w:author="ZTE-1.2" w:date="2025-02-04T22:59:56Z">
              <w:r>
                <w:rPr/>
                <w:t>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rPr>
                <w:ins w:id="218" w:author="ZTE-1.2" w:date="2025-02-04T22:59:56Z"/>
              </w:rPr>
            </w:pPr>
            <w:ins w:id="219" w:author="ZTE-1.2" w:date="2025-02-04T22:59:56Z">
              <w:r>
                <w:rPr/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rPr>
                <w:ins w:id="220" w:author="ZTE-1.2" w:date="2025-02-04T22:59:56Z"/>
              </w:rPr>
            </w:pPr>
            <w:ins w:id="221" w:author="ZTE-1.2" w:date="2025-02-04T22:59:56Z">
              <w:r>
                <w:rPr/>
                <w:t xml:space="preserve">Indicates the success or failure of </w:t>
              </w:r>
            </w:ins>
            <w:ins w:id="222" w:author="ZTE-1.2" w:date="2025-02-04T23:04:23Z">
              <w:r>
                <w:rPr>
                  <w:rFonts w:hint="eastAsia" w:eastAsia="宋体"/>
                  <w:lang w:val="en-US" w:eastAsia="zh-CN"/>
                </w:rPr>
                <w:t>resou</w:t>
              </w:r>
            </w:ins>
            <w:ins w:id="223" w:author="ZTE-1.2" w:date="2025-02-04T23:04:24Z">
              <w:r>
                <w:rPr>
                  <w:rFonts w:hint="eastAsia" w:eastAsia="宋体"/>
                  <w:lang w:val="en-US" w:eastAsia="zh-CN"/>
                </w:rPr>
                <w:t>rce</w:t>
              </w:r>
            </w:ins>
            <w:ins w:id="224" w:author="ZTE-1.2" w:date="2025-02-04T22:59:56Z">
              <w:r>
                <w:rPr/>
                <w:t xml:space="preserve"> authorization.</w:t>
              </w:r>
            </w:ins>
          </w:p>
        </w:tc>
      </w:tr>
    </w:tbl>
    <w:p>
      <w:pPr>
        <w:rPr>
          <w:ins w:id="225" w:author="ZTE-1.2" w:date="2025-02-04T22:59:56Z"/>
        </w:rPr>
      </w:pPr>
    </w:p>
    <w:p>
      <w:pPr>
        <w:pStyle w:val="5"/>
        <w:rPr>
          <w:ins w:id="226" w:author="ZTE-1.2" w:date="2025-02-04T23:05:19Z"/>
          <w:rFonts w:hint="default"/>
          <w:lang w:val="en-US" w:eastAsia="zh-CN"/>
        </w:rPr>
      </w:pPr>
      <w:ins w:id="227" w:author="ZTE-1.2" w:date="2025-02-04T23:05:19Z">
        <w:r>
          <w:rPr>
            <w:rFonts w:hint="eastAsia"/>
            <w:lang w:val="en-US" w:eastAsia="zh-CN"/>
          </w:rPr>
          <w:t>8.X.2.</w:t>
        </w:r>
      </w:ins>
      <w:ins w:id="228" w:author="ZTE-1.2" w:date="2025-02-04T23:05:27Z">
        <w:r>
          <w:rPr>
            <w:rFonts w:hint="eastAsia"/>
            <w:lang w:val="en-US" w:eastAsia="zh-CN"/>
          </w:rPr>
          <w:t>3</w:t>
        </w:r>
      </w:ins>
      <w:ins w:id="229" w:author="ZTE-1.2" w:date="2025-02-04T23:05:19Z">
        <w:r>
          <w:rPr>
            <w:rFonts w:hint="eastAsia"/>
            <w:lang w:val="en-US" w:eastAsia="zh-CN"/>
          </w:rPr>
          <w:tab/>
        </w:r>
      </w:ins>
      <w:ins w:id="230" w:author="ZTE-1.2" w:date="2025-02-04T23:05:19Z">
        <w:r>
          <w:rPr>
            <w:rFonts w:hint="eastAsia"/>
            <w:lang w:val="en-US" w:eastAsia="zh-CN"/>
          </w:rPr>
          <w:t xml:space="preserve">Revoke resource authorization </w:t>
        </w:r>
      </w:ins>
      <w:ins w:id="231" w:author="ZTE-1.2" w:date="2025-02-04T23:05:32Z">
        <w:r>
          <w:rPr>
            <w:rFonts w:hint="eastAsia"/>
            <w:lang w:val="en-US" w:eastAsia="zh-CN"/>
          </w:rPr>
          <w:t>noti</w:t>
        </w:r>
      </w:ins>
      <w:ins w:id="232" w:author="ZTE-1.2" w:date="2025-02-04T23:05:33Z">
        <w:r>
          <w:rPr>
            <w:rFonts w:hint="eastAsia"/>
            <w:lang w:val="en-US" w:eastAsia="zh-CN"/>
          </w:rPr>
          <w:t>fy</w:t>
        </w:r>
      </w:ins>
    </w:p>
    <w:p>
      <w:pPr>
        <w:rPr>
          <w:ins w:id="233" w:author="ZTE-1.2" w:date="2025-02-04T23:06:07Z"/>
        </w:rPr>
      </w:pPr>
      <w:ins w:id="234" w:author="ZTE-1.2" w:date="2025-02-04T23:06:07Z">
        <w:r>
          <w:rPr/>
          <w:t>Table 8.</w:t>
        </w:r>
      </w:ins>
      <w:ins w:id="235" w:author="ZTE-1.2" w:date="2025-02-04T23:06:07Z">
        <w:r>
          <w:rPr>
            <w:lang w:eastAsia="zh-CN"/>
          </w:rPr>
          <w:t>23.2.3-1</w:t>
        </w:r>
      </w:ins>
      <w:ins w:id="236" w:author="ZTE-1.2" w:date="2025-02-04T23:06:07Z">
        <w:r>
          <w:rPr/>
          <w:t xml:space="preserve"> describes the information flow revoke </w:t>
        </w:r>
      </w:ins>
      <w:ins w:id="237" w:author="ZTE-1.2" w:date="2025-02-04T23:06:36Z">
        <w:r>
          <w:rPr>
            <w:rFonts w:hint="eastAsia" w:eastAsia="宋体"/>
            <w:lang w:val="en-US" w:eastAsia="zh-CN"/>
          </w:rPr>
          <w:t>re</w:t>
        </w:r>
      </w:ins>
      <w:ins w:id="238" w:author="ZTE-1.2" w:date="2025-02-04T23:06:37Z">
        <w:r>
          <w:rPr>
            <w:rFonts w:hint="eastAsia" w:eastAsia="宋体"/>
            <w:lang w:val="en-US" w:eastAsia="zh-CN"/>
          </w:rPr>
          <w:t>sou</w:t>
        </w:r>
      </w:ins>
      <w:ins w:id="239" w:author="ZTE-1.2" w:date="2025-02-04T23:06:41Z">
        <w:r>
          <w:rPr>
            <w:rFonts w:hint="eastAsia" w:eastAsia="宋体"/>
            <w:lang w:val="en-US" w:eastAsia="zh-CN"/>
          </w:rPr>
          <w:t>r</w:t>
        </w:r>
      </w:ins>
      <w:ins w:id="240" w:author="ZTE-1.2" w:date="2025-02-04T23:06:42Z">
        <w:r>
          <w:rPr>
            <w:rFonts w:hint="eastAsia" w:eastAsia="宋体"/>
            <w:lang w:val="en-US" w:eastAsia="zh-CN"/>
          </w:rPr>
          <w:t>ce</w:t>
        </w:r>
      </w:ins>
      <w:ins w:id="241" w:author="ZTE-1.2" w:date="2025-02-04T23:06:07Z">
        <w:r>
          <w:rPr/>
          <w:t xml:space="preserve"> authorization notify from the </w:t>
        </w:r>
      </w:ins>
      <w:ins w:id="242" w:author="ZTE-1.2" w:date="2025-02-04T23:06:07Z">
        <w:r>
          <w:rPr>
            <w:lang w:eastAsia="zh-CN"/>
          </w:rPr>
          <w:t>CAPIF core function to the API invoker</w:t>
        </w:r>
      </w:ins>
      <w:ins w:id="243" w:author="ZTE-1.2" w:date="2025-02-04T23:06:55Z">
        <w:r>
          <w:rPr>
            <w:rFonts w:hint="eastAsia"/>
            <w:lang w:val="en-US" w:eastAsia="zh-CN"/>
          </w:rPr>
          <w:t xml:space="preserve"> </w:t>
        </w:r>
      </w:ins>
      <w:ins w:id="244" w:author="ZTE-1.2" w:date="2025-02-04T23:06:57Z">
        <w:r>
          <w:rPr>
            <w:rFonts w:hint="eastAsia"/>
            <w:lang w:val="en-US" w:eastAsia="zh-CN"/>
          </w:rPr>
          <w:t>or</w:t>
        </w:r>
      </w:ins>
      <w:ins w:id="245" w:author="ZTE-1.2" w:date="2025-02-04T23:06:58Z">
        <w:r>
          <w:rPr>
            <w:rFonts w:hint="eastAsia"/>
            <w:lang w:val="en-US" w:eastAsia="zh-CN"/>
          </w:rPr>
          <w:t xml:space="preserve"> </w:t>
        </w:r>
      </w:ins>
      <w:ins w:id="246" w:author="ZTE-1.2" w:date="2025-02-04T23:06:59Z">
        <w:r>
          <w:rPr>
            <w:rFonts w:hint="eastAsia"/>
            <w:lang w:val="en-US" w:eastAsia="zh-CN"/>
          </w:rPr>
          <w:t>fr</w:t>
        </w:r>
      </w:ins>
      <w:ins w:id="247" w:author="ZTE-1.2" w:date="2025-02-04T23:07:00Z">
        <w:r>
          <w:rPr>
            <w:rFonts w:hint="eastAsia"/>
            <w:lang w:val="en-US" w:eastAsia="zh-CN"/>
          </w:rPr>
          <w:t xml:space="preserve">om </w:t>
        </w:r>
      </w:ins>
      <w:ins w:id="248" w:author="ZTE-1.2" w:date="2025-02-04T23:07:01Z">
        <w:r>
          <w:rPr>
            <w:rFonts w:hint="eastAsia"/>
            <w:lang w:val="en-US" w:eastAsia="zh-CN"/>
          </w:rPr>
          <w:t>t</w:t>
        </w:r>
      </w:ins>
      <w:ins w:id="249" w:author="ZTE-1.2" w:date="2025-02-04T23:07:02Z">
        <w:r>
          <w:rPr>
            <w:rFonts w:hint="eastAsia"/>
            <w:lang w:val="en-US" w:eastAsia="zh-CN"/>
          </w:rPr>
          <w:t>he C</w:t>
        </w:r>
      </w:ins>
      <w:ins w:id="250" w:author="ZTE-1.2" w:date="2025-02-04T23:07:03Z">
        <w:r>
          <w:rPr>
            <w:rFonts w:hint="eastAsia"/>
            <w:lang w:val="en-US" w:eastAsia="zh-CN"/>
          </w:rPr>
          <w:t>APIF</w:t>
        </w:r>
      </w:ins>
      <w:ins w:id="251" w:author="ZTE-1.2" w:date="2025-02-04T23:07:04Z">
        <w:r>
          <w:rPr>
            <w:rFonts w:hint="eastAsia"/>
            <w:lang w:val="en-US" w:eastAsia="zh-CN"/>
          </w:rPr>
          <w:t xml:space="preserve"> </w:t>
        </w:r>
      </w:ins>
      <w:ins w:id="252" w:author="ZTE-1.2" w:date="2025-02-04T23:07:05Z">
        <w:r>
          <w:rPr>
            <w:rFonts w:hint="eastAsia"/>
            <w:lang w:val="en-US" w:eastAsia="zh-CN"/>
          </w:rPr>
          <w:t>co</w:t>
        </w:r>
      </w:ins>
      <w:ins w:id="253" w:author="ZTE-1.2" w:date="2025-02-04T23:07:06Z">
        <w:r>
          <w:rPr>
            <w:rFonts w:hint="eastAsia"/>
            <w:lang w:val="en-US" w:eastAsia="zh-CN"/>
          </w:rPr>
          <w:t xml:space="preserve">re </w:t>
        </w:r>
      </w:ins>
      <w:ins w:id="254" w:author="ZTE-1.2" w:date="2025-02-04T23:07:07Z">
        <w:r>
          <w:rPr>
            <w:rFonts w:hint="eastAsia"/>
            <w:lang w:val="en-US" w:eastAsia="zh-CN"/>
          </w:rPr>
          <w:t>func</w:t>
        </w:r>
      </w:ins>
      <w:ins w:id="255" w:author="ZTE-1.2" w:date="2025-02-04T23:07:08Z">
        <w:r>
          <w:rPr>
            <w:rFonts w:hint="eastAsia"/>
            <w:lang w:val="en-US" w:eastAsia="zh-CN"/>
          </w:rPr>
          <w:t xml:space="preserve">tion </w:t>
        </w:r>
      </w:ins>
      <w:ins w:id="256" w:author="ZTE-1.2" w:date="2025-02-04T23:07:09Z">
        <w:r>
          <w:rPr>
            <w:rFonts w:hint="eastAsia"/>
            <w:lang w:val="en-US" w:eastAsia="zh-CN"/>
          </w:rPr>
          <w:t>to</w:t>
        </w:r>
      </w:ins>
      <w:ins w:id="257" w:author="ZTE-1.2" w:date="2025-02-04T23:07:10Z">
        <w:r>
          <w:rPr>
            <w:rFonts w:hint="eastAsia"/>
            <w:lang w:val="en-US" w:eastAsia="zh-CN"/>
          </w:rPr>
          <w:t xml:space="preserve"> the </w:t>
        </w:r>
      </w:ins>
      <w:ins w:id="258" w:author="ZTE-1.2" w:date="2025-02-04T23:07:13Z">
        <w:r>
          <w:rPr>
            <w:rFonts w:hint="eastAsia"/>
            <w:lang w:val="en-US" w:eastAsia="zh-CN"/>
          </w:rPr>
          <w:t>A</w:t>
        </w:r>
      </w:ins>
      <w:ins w:id="259" w:author="ZTE-1.2" w:date="2025-02-04T23:07:16Z">
        <w:r>
          <w:rPr>
            <w:rFonts w:hint="eastAsia"/>
            <w:lang w:val="en-US" w:eastAsia="zh-CN"/>
          </w:rPr>
          <w:t>P</w:t>
        </w:r>
      </w:ins>
      <w:ins w:id="260" w:author="ZTE-1.2" w:date="2025-02-04T23:07:17Z">
        <w:r>
          <w:rPr>
            <w:rFonts w:hint="eastAsia"/>
            <w:lang w:val="en-US" w:eastAsia="zh-CN"/>
          </w:rPr>
          <w:t>I</w:t>
        </w:r>
      </w:ins>
      <w:ins w:id="261" w:author="ZTE-1.2" w:date="2025-02-04T23:07:18Z">
        <w:r>
          <w:rPr>
            <w:rFonts w:hint="eastAsia"/>
            <w:lang w:val="en-US" w:eastAsia="zh-CN"/>
          </w:rPr>
          <w:t xml:space="preserve"> e</w:t>
        </w:r>
      </w:ins>
      <w:ins w:id="262" w:author="ZTE-1.2" w:date="2025-02-04T23:07:19Z">
        <w:r>
          <w:rPr>
            <w:rFonts w:hint="eastAsia"/>
            <w:lang w:val="en-US" w:eastAsia="zh-CN"/>
          </w:rPr>
          <w:t>xpo</w:t>
        </w:r>
      </w:ins>
      <w:ins w:id="263" w:author="ZTE-1.2" w:date="2025-02-04T23:07:20Z">
        <w:r>
          <w:rPr>
            <w:rFonts w:hint="eastAsia"/>
            <w:lang w:val="en-US" w:eastAsia="zh-CN"/>
          </w:rPr>
          <w:t>sin</w:t>
        </w:r>
      </w:ins>
      <w:ins w:id="264" w:author="ZTE-1.2" w:date="2025-02-04T23:07:21Z">
        <w:r>
          <w:rPr>
            <w:rFonts w:hint="eastAsia"/>
            <w:lang w:val="en-US" w:eastAsia="zh-CN"/>
          </w:rPr>
          <w:t>g f</w:t>
        </w:r>
      </w:ins>
      <w:ins w:id="265" w:author="ZTE-1.2" w:date="2025-02-04T23:07:22Z">
        <w:r>
          <w:rPr>
            <w:rFonts w:hint="eastAsia"/>
            <w:lang w:val="en-US" w:eastAsia="zh-CN"/>
          </w:rPr>
          <w:t>unct</w:t>
        </w:r>
      </w:ins>
      <w:ins w:id="266" w:author="ZTE-1.2" w:date="2025-02-04T23:07:23Z">
        <w:r>
          <w:rPr>
            <w:rFonts w:hint="eastAsia"/>
            <w:lang w:val="en-US" w:eastAsia="zh-CN"/>
          </w:rPr>
          <w:t>ion</w:t>
        </w:r>
      </w:ins>
      <w:ins w:id="267" w:author="ZTE-1.2" w:date="2025-02-04T23:06:07Z">
        <w:r>
          <w:rPr/>
          <w:t>.</w:t>
        </w:r>
      </w:ins>
    </w:p>
    <w:p>
      <w:pPr>
        <w:pStyle w:val="56"/>
        <w:rPr>
          <w:ins w:id="268" w:author="ZTE-1.2" w:date="2025-02-04T23:06:07Z"/>
          <w:lang w:val="en-US"/>
        </w:rPr>
      </w:pPr>
      <w:ins w:id="269" w:author="ZTE-1.2" w:date="2025-02-04T23:06:07Z">
        <w:r>
          <w:rPr/>
          <w:t>Table 8.</w:t>
        </w:r>
      </w:ins>
      <w:ins w:id="270" w:author="ZTE-1.2" w:date="2025-02-04T23:13:42Z">
        <w:r>
          <w:rPr>
            <w:rFonts w:hint="eastAsia" w:eastAsia="宋体"/>
            <w:lang w:val="en-US" w:eastAsia="zh-CN"/>
          </w:rPr>
          <w:t>X</w:t>
        </w:r>
      </w:ins>
      <w:ins w:id="271" w:author="ZTE-1.2" w:date="2025-02-04T23:06:07Z">
        <w:r>
          <w:rPr/>
          <w:t>.</w:t>
        </w:r>
      </w:ins>
      <w:ins w:id="272" w:author="ZTE-1.2" w:date="2025-02-04T23:06:07Z">
        <w:r>
          <w:rPr>
            <w:lang w:val="en-US"/>
          </w:rPr>
          <w:t>2</w:t>
        </w:r>
      </w:ins>
      <w:ins w:id="273" w:author="ZTE-1.2" w:date="2025-02-04T23:06:07Z">
        <w:r>
          <w:rPr/>
          <w:t>.</w:t>
        </w:r>
      </w:ins>
      <w:ins w:id="274" w:author="ZTE-1.2" w:date="2025-02-04T23:06:07Z">
        <w:r>
          <w:rPr>
            <w:lang w:val="en-US"/>
          </w:rPr>
          <w:t>3</w:t>
        </w:r>
      </w:ins>
      <w:ins w:id="275" w:author="ZTE-1.2" w:date="2025-02-04T23:06:07Z">
        <w:r>
          <w:rPr/>
          <w:t xml:space="preserve">-1: </w:t>
        </w:r>
      </w:ins>
      <w:ins w:id="276" w:author="ZTE-1.2" w:date="2025-02-04T23:06:07Z">
        <w:r>
          <w:rPr>
            <w:lang w:val="en-US"/>
          </w:rPr>
          <w:t xml:space="preserve">Revoke </w:t>
        </w:r>
      </w:ins>
      <w:ins w:id="277" w:author="ZTE-1.2" w:date="2025-02-04T23:07:31Z">
        <w:r>
          <w:rPr>
            <w:rFonts w:hint="eastAsia" w:eastAsia="宋体"/>
            <w:lang w:val="en-US" w:eastAsia="zh-CN"/>
          </w:rPr>
          <w:t>re</w:t>
        </w:r>
      </w:ins>
      <w:ins w:id="278" w:author="ZTE-1.2" w:date="2025-02-04T23:07:32Z">
        <w:r>
          <w:rPr>
            <w:rFonts w:hint="eastAsia" w:eastAsia="宋体"/>
            <w:lang w:val="en-US" w:eastAsia="zh-CN"/>
          </w:rPr>
          <w:t>sourc</w:t>
        </w:r>
      </w:ins>
      <w:ins w:id="279" w:author="ZTE-1.2" w:date="2025-02-04T23:07:33Z">
        <w:r>
          <w:rPr>
            <w:rFonts w:hint="eastAsia" w:eastAsia="宋体"/>
            <w:lang w:val="en-US" w:eastAsia="zh-CN"/>
          </w:rPr>
          <w:t>e</w:t>
        </w:r>
      </w:ins>
      <w:ins w:id="280" w:author="ZTE-1.2" w:date="2025-02-04T23:06:07Z">
        <w:r>
          <w:rPr>
            <w:lang w:val="en-US"/>
          </w:rPr>
          <w:t xml:space="preserve"> authorization notify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1" w:author="ZTE-1.2" w:date="2025-02-04T23:06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rPr>
                <w:ins w:id="282" w:author="ZTE-1.2" w:date="2025-02-04T23:06:07Z"/>
              </w:rPr>
            </w:pPr>
            <w:ins w:id="283" w:author="ZTE-1.2" w:date="2025-02-04T23:06:07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rPr>
                <w:ins w:id="284" w:author="ZTE-1.2" w:date="2025-02-04T23:06:07Z"/>
              </w:rPr>
            </w:pPr>
            <w:ins w:id="285" w:author="ZTE-1.2" w:date="2025-02-04T23:06:07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rPr>
                <w:ins w:id="286" w:author="ZTE-1.2" w:date="2025-02-04T23:06:07Z"/>
              </w:rPr>
            </w:pPr>
            <w:ins w:id="287" w:author="ZTE-1.2" w:date="2025-02-04T23:06:07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8" w:author="ZTE-1.2" w:date="2025-02-04T23:06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rPr>
                <w:ins w:id="289" w:author="ZTE-1.2" w:date="2025-02-04T23:06:07Z"/>
              </w:rPr>
            </w:pPr>
            <w:ins w:id="290" w:author="ZTE-1.2" w:date="2025-02-04T23:08:53Z">
              <w:r>
                <w:rPr>
                  <w:rFonts w:hint="eastAsia" w:eastAsia="宋体"/>
                  <w:lang w:val="en-US" w:eastAsia="zh-CN"/>
                </w:rPr>
                <w:t>Resource owner</w:t>
              </w:r>
            </w:ins>
            <w:ins w:id="291" w:author="ZTE-1.2" w:date="2025-02-04T23:08:53Z">
              <w:r>
                <w:rPr/>
                <w:t xml:space="preserve"> identity 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rPr>
                <w:ins w:id="292" w:author="ZTE-1.2" w:date="2025-02-04T23:06:07Z"/>
              </w:rPr>
            </w:pPr>
            <w:ins w:id="293" w:author="ZTE-1.2" w:date="2025-02-04T23:08:59Z">
              <w:r>
                <w:rPr/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rPr>
                <w:ins w:id="294" w:author="ZTE-1.2" w:date="2025-02-04T23:09:12Z"/>
                <w:rFonts w:hint="eastAsia" w:eastAsia="宋体"/>
                <w:lang w:val="en-US" w:eastAsia="zh-CN"/>
              </w:rPr>
            </w:pPr>
            <w:ins w:id="295" w:author="ZTE-1.2" w:date="2025-02-04T23:09:12Z">
              <w:r>
                <w:rPr/>
                <w:t xml:space="preserve">The information that determines the identity of the </w:t>
              </w:r>
            </w:ins>
            <w:ins w:id="296" w:author="ZTE-1.2" w:date="2025-02-04T23:09:12Z">
              <w:r>
                <w:rPr>
                  <w:rFonts w:hint="eastAsia" w:eastAsia="宋体"/>
                  <w:lang w:val="en-US" w:eastAsia="zh-CN"/>
                </w:rPr>
                <w:t xml:space="preserve">resource owner (e.g., GPSI). </w:t>
              </w:r>
            </w:ins>
          </w:p>
          <w:p>
            <w:pPr>
              <w:pStyle w:val="54"/>
              <w:rPr>
                <w:ins w:id="297" w:author="ZTE-1.2" w:date="2025-02-04T23:06:07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8" w:author="ZTE-1.2" w:date="2025-02-04T23:06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rPr>
                <w:ins w:id="299" w:author="ZTE-1.2" w:date="2025-02-04T23:06:07Z"/>
              </w:rPr>
            </w:pPr>
            <w:ins w:id="300" w:author="ZTE-1.2" w:date="2025-02-04T23:09:25Z">
              <w:r>
                <w:rPr>
                  <w:lang w:eastAsia="ja-JP"/>
                </w:rPr>
                <w:t>API invoker</w:t>
              </w:r>
            </w:ins>
            <w:ins w:id="301" w:author="ZTE-1.2" w:date="2025-02-04T23:09:25Z">
              <w:r>
                <w:rPr>
                  <w:rFonts w:hint="eastAsia" w:eastAsia="宋体"/>
                  <w:lang w:val="en-US" w:eastAsia="zh-CN"/>
                </w:rPr>
                <w:t xml:space="preserve"> identity 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rPr>
                <w:ins w:id="302" w:author="ZTE-1.2" w:date="2025-02-04T23:06:07Z"/>
              </w:rPr>
            </w:pPr>
            <w:ins w:id="303" w:author="ZTE-1.2" w:date="2025-02-04T23:09:03Z">
              <w:r>
                <w:rPr/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5"/>
              <w:jc w:val="left"/>
              <w:rPr>
                <w:ins w:id="304" w:author="ZTE-1.2" w:date="2025-02-04T23:06:07Z"/>
              </w:rPr>
            </w:pPr>
            <w:ins w:id="305" w:author="ZTE-1.2" w:date="2025-02-04T23:09:16Z">
              <w:r>
                <w:rPr>
                  <w:b w:val="0"/>
                  <w:bCs/>
                  <w:sz w:val="18"/>
                  <w:szCs w:val="18"/>
                </w:rPr>
                <w:t xml:space="preserve">The information that determines the identity of the </w:t>
              </w:r>
            </w:ins>
            <w:ins w:id="306" w:author="ZTE-1.2" w:date="2025-02-04T23:09:16Z">
              <w:r>
                <w:rPr>
                  <w:rFonts w:hint="eastAsia"/>
                  <w:b w:val="0"/>
                  <w:bCs/>
                  <w:sz w:val="18"/>
                  <w:szCs w:val="18"/>
                  <w:lang w:val="en-US" w:eastAsia="zh-CN"/>
                </w:rPr>
                <w:t>API invoker.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7" w:author="ZTE-1.2" w:date="2025-02-04T23:08:1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rPr>
                <w:ins w:id="308" w:author="ZTE-1.2" w:date="2025-02-04T23:08:1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09" w:author="ZTE-1.2" w:date="2025-02-04T23:09:29Z">
              <w:r>
                <w:rPr/>
                <w:t>Service API identification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rPr>
                <w:ins w:id="310" w:author="ZTE-1.2" w:date="2025-02-04T23:08:1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311" w:author="ZTE-1.2" w:date="2025-02-04T23:09:05Z">
              <w:r>
                <w:rPr/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5"/>
              <w:jc w:val="left"/>
              <w:rPr>
                <w:ins w:id="312" w:author="ZTE-1.2" w:date="2025-02-04T23:08:18Z"/>
                <w:rFonts w:ascii="Arial" w:hAnsi="Arial" w:eastAsia="Times New Roman" w:cs="Times New Roman"/>
                <w:b/>
                <w:lang w:val="en-GB" w:eastAsia="en-US" w:bidi="ar-SA"/>
              </w:rPr>
            </w:pPr>
            <w:ins w:id="313" w:author="ZTE-1.2" w:date="2025-02-04T23:09:21Z">
              <w:r>
                <w:rPr>
                  <w:b w:val="0"/>
                  <w:sz w:val="18"/>
                </w:rPr>
                <w:t xml:space="preserve">The identification information of the service API for which the </w:t>
              </w:r>
            </w:ins>
            <w:ins w:id="314" w:author="ZTE-1.2" w:date="2025-02-04T23:09:21Z">
              <w:r>
                <w:rPr>
                  <w:rFonts w:hint="eastAsia" w:eastAsia="宋体"/>
                  <w:b w:val="0"/>
                  <w:sz w:val="18"/>
                  <w:lang w:val="en-US" w:eastAsia="zh-CN"/>
                </w:rPr>
                <w:t xml:space="preserve">resource </w:t>
              </w:r>
            </w:ins>
            <w:ins w:id="315" w:author="ZTE-1.2" w:date="2025-02-04T23:09:21Z">
              <w:r>
                <w:rPr>
                  <w:b w:val="0"/>
                  <w:sz w:val="18"/>
                </w:rPr>
                <w:t>authorization is revoked.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6" w:author="ZTE-1.2" w:date="2025-02-04T23:06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rPr>
                <w:ins w:id="317" w:author="ZTE-1.2" w:date="2025-02-04T23:06:07Z"/>
              </w:rPr>
            </w:pPr>
            <w:ins w:id="318" w:author="ZTE-1.2" w:date="2025-02-04T23:06:07Z">
              <w:r>
                <w:rPr/>
                <w:t>Cause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rPr>
                <w:ins w:id="319" w:author="ZTE-1.2" w:date="2025-02-04T23:06:07Z"/>
              </w:rPr>
            </w:pPr>
            <w:ins w:id="320" w:author="ZTE-1.2" w:date="2025-02-04T23:06:07Z">
              <w:r>
                <w:rPr/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4"/>
              <w:rPr>
                <w:ins w:id="321" w:author="ZTE-1.2" w:date="2025-02-04T23:06:07Z"/>
              </w:rPr>
            </w:pPr>
            <w:ins w:id="322" w:author="ZTE-1.2" w:date="2025-02-04T23:06:07Z">
              <w:r>
                <w:rPr/>
                <w:t>The cause for revoking the API invoker authorization</w:t>
              </w:r>
            </w:ins>
          </w:p>
        </w:tc>
      </w:tr>
    </w:tbl>
    <w:p>
      <w:pPr>
        <w:numPr>
          <w:ilvl w:val="-1"/>
          <w:numId w:val="0"/>
        </w:numPr>
        <w:rPr>
          <w:ins w:id="323" w:author="ZTE-1.2" w:date="2025-01-24T15:17:29Z"/>
          <w:rFonts w:hint="default"/>
          <w:lang w:val="en-US" w:eastAsia="zh-CN"/>
        </w:rPr>
      </w:pPr>
    </w:p>
    <w:p>
      <w:pPr>
        <w:pStyle w:val="4"/>
        <w:ind w:left="0" w:firstLine="0"/>
        <w:rPr>
          <w:ins w:id="324" w:author="ZTE-1.2" w:date="2025-01-24T15:17:29Z"/>
          <w:rFonts w:hint="eastAsia" w:eastAsia="宋体"/>
          <w:lang w:val="en-US" w:eastAsia="zh-CN"/>
        </w:rPr>
      </w:pPr>
      <w:ins w:id="325" w:author="ZTE-1.2" w:date="2025-01-24T15:17:29Z">
        <w:bookmarkStart w:id="6" w:name="_Toc187446303"/>
        <w:r>
          <w:rPr/>
          <w:t>8.</w:t>
        </w:r>
      </w:ins>
      <w:ins w:id="326" w:author="ZTE-1.2" w:date="2025-01-24T15:37:18Z">
        <w:r>
          <w:rPr>
            <w:rFonts w:hint="eastAsia" w:eastAsia="宋体"/>
            <w:lang w:val="en-US" w:eastAsia="zh-CN"/>
          </w:rPr>
          <w:t>X</w:t>
        </w:r>
      </w:ins>
      <w:ins w:id="327" w:author="ZTE-1.2" w:date="2025-01-24T15:17:29Z">
        <w:r>
          <w:rPr/>
          <w:t>.3</w:t>
        </w:r>
      </w:ins>
      <w:ins w:id="328" w:author="ZTE-1.2" w:date="2025-01-24T15:17:29Z">
        <w:r>
          <w:rPr/>
          <w:tab/>
        </w:r>
      </w:ins>
      <w:ins w:id="329" w:author="ZTE-1.2" w:date="2025-01-24T15:17:29Z">
        <w:r>
          <w:rPr/>
          <w:t>Procedure</w:t>
        </w:r>
        <w:bookmarkEnd w:id="6"/>
      </w:ins>
    </w:p>
    <w:p>
      <w:pPr>
        <w:rPr>
          <w:ins w:id="330" w:author="ZTE-1.2" w:date="2025-02-04T23:10:20Z"/>
        </w:rPr>
      </w:pPr>
      <w:ins w:id="331" w:author="ZTE-1.2" w:date="2025-02-04T23:10:20Z">
        <w:r>
          <w:rPr/>
          <w:t>Figure 8.</w:t>
        </w:r>
      </w:ins>
      <w:ins w:id="332" w:author="ZTE-1.2" w:date="2025-02-04T23:10:40Z">
        <w:r>
          <w:rPr>
            <w:rFonts w:hint="eastAsia" w:eastAsia="宋体"/>
            <w:lang w:val="en-US" w:eastAsia="zh-CN"/>
          </w:rPr>
          <w:t>X</w:t>
        </w:r>
      </w:ins>
      <w:ins w:id="333" w:author="ZTE-1.2" w:date="2025-02-04T23:10:20Z">
        <w:r>
          <w:rPr/>
          <w:t xml:space="preserve">.3-1 illustrates the procedure for revoking </w:t>
        </w:r>
      </w:ins>
      <w:ins w:id="334" w:author="ZTE-1.2" w:date="2025-02-04T23:10:45Z">
        <w:r>
          <w:rPr>
            <w:rFonts w:hint="eastAsia" w:eastAsia="宋体"/>
            <w:lang w:val="en-US" w:eastAsia="zh-CN"/>
          </w:rPr>
          <w:t>reso</w:t>
        </w:r>
      </w:ins>
      <w:ins w:id="335" w:author="ZTE-1.2" w:date="2025-02-04T23:10:46Z">
        <w:r>
          <w:rPr>
            <w:rFonts w:hint="eastAsia" w:eastAsia="宋体"/>
            <w:lang w:val="en-US" w:eastAsia="zh-CN"/>
          </w:rPr>
          <w:t xml:space="preserve">urce </w:t>
        </w:r>
      </w:ins>
      <w:ins w:id="336" w:author="ZTE-1.2" w:date="2025-02-04T23:10:47Z">
        <w:r>
          <w:rPr>
            <w:rFonts w:hint="eastAsia" w:eastAsia="宋体"/>
            <w:lang w:val="en-US" w:eastAsia="zh-CN"/>
          </w:rPr>
          <w:t>o</w:t>
        </w:r>
      </w:ins>
      <w:ins w:id="337" w:author="ZTE-1.2" w:date="2025-02-04T23:10:48Z">
        <w:r>
          <w:rPr>
            <w:rFonts w:hint="eastAsia" w:eastAsia="宋体"/>
            <w:lang w:val="en-US" w:eastAsia="zh-CN"/>
          </w:rPr>
          <w:t>wner</w:t>
        </w:r>
      </w:ins>
      <w:ins w:id="338" w:author="ZTE-1.2" w:date="2025-02-04T23:10:20Z">
        <w:r>
          <w:rPr/>
          <w:t xml:space="preserve"> authorization to access service API initiated by the </w:t>
        </w:r>
      </w:ins>
      <w:ins w:id="339" w:author="ZTE-1.2" w:date="2025-02-04T23:11:04Z">
        <w:r>
          <w:rPr>
            <w:rFonts w:hint="eastAsia" w:eastAsia="宋体"/>
            <w:lang w:val="en-US" w:eastAsia="zh-CN"/>
          </w:rPr>
          <w:t>resou</w:t>
        </w:r>
      </w:ins>
      <w:ins w:id="340" w:author="ZTE-1.2" w:date="2025-02-04T23:11:05Z">
        <w:r>
          <w:rPr>
            <w:rFonts w:hint="eastAsia" w:eastAsia="宋体"/>
            <w:lang w:val="en-US" w:eastAsia="zh-CN"/>
          </w:rPr>
          <w:t xml:space="preserve">rce </w:t>
        </w:r>
      </w:ins>
      <w:ins w:id="341" w:author="ZTE-1.2" w:date="2025-02-04T23:11:06Z">
        <w:r>
          <w:rPr>
            <w:rFonts w:hint="eastAsia" w:eastAsia="宋体"/>
            <w:lang w:val="en-US" w:eastAsia="zh-CN"/>
          </w:rPr>
          <w:t>owner</w:t>
        </w:r>
      </w:ins>
      <w:ins w:id="342" w:author="ZTE-1.2" w:date="2025-02-04T23:11:07Z">
        <w:r>
          <w:rPr>
            <w:rFonts w:hint="eastAsia" w:eastAsia="宋体"/>
            <w:lang w:val="en-US" w:eastAsia="zh-CN"/>
          </w:rPr>
          <w:t xml:space="preserve"> </w:t>
        </w:r>
      </w:ins>
      <w:ins w:id="343" w:author="ZTE-1.2" w:date="2025-02-04T23:11:08Z">
        <w:r>
          <w:rPr>
            <w:rFonts w:hint="eastAsia" w:eastAsia="宋体"/>
            <w:lang w:val="en-US" w:eastAsia="zh-CN"/>
          </w:rPr>
          <w:t>fun</w:t>
        </w:r>
      </w:ins>
      <w:ins w:id="344" w:author="ZTE-1.2" w:date="2025-02-04T23:11:09Z">
        <w:r>
          <w:rPr>
            <w:rFonts w:hint="eastAsia" w:eastAsia="宋体"/>
            <w:lang w:val="en-US" w:eastAsia="zh-CN"/>
          </w:rPr>
          <w:t>ction</w:t>
        </w:r>
      </w:ins>
      <w:ins w:id="345" w:author="ZTE-1.2" w:date="2025-02-04T23:10:20Z">
        <w:r>
          <w:rPr/>
          <w:t>.</w:t>
        </w:r>
      </w:ins>
    </w:p>
    <w:p>
      <w:pPr>
        <w:rPr>
          <w:ins w:id="346" w:author="ZTE-1.2" w:date="2025-02-04T23:10:20Z"/>
        </w:rPr>
      </w:pPr>
      <w:ins w:id="347" w:author="ZTE-1.2" w:date="2025-02-04T23:10:20Z">
        <w:r>
          <w:rPr/>
          <w:t>Pre-conditions:</w:t>
        </w:r>
      </w:ins>
    </w:p>
    <w:p>
      <w:pPr>
        <w:pStyle w:val="76"/>
        <w:numPr>
          <w:ilvl w:val="0"/>
          <w:numId w:val="3"/>
        </w:numPr>
        <w:rPr>
          <w:ins w:id="348" w:author="ZTE-1.2" w:date="2025-02-04T23:12:36Z"/>
        </w:rPr>
      </w:pPr>
      <w:ins w:id="349" w:author="ZTE-1.2" w:date="2025-02-04T23:10:20Z">
        <w:r>
          <w:rPr/>
          <w:t>The API invoker is authenticated and authorized to use the service API.</w:t>
        </w:r>
      </w:ins>
    </w:p>
    <w:p>
      <w:pPr>
        <w:pStyle w:val="76"/>
        <w:numPr>
          <w:ilvl w:val="0"/>
          <w:numId w:val="3"/>
        </w:numPr>
        <w:rPr>
          <w:ins w:id="350" w:author="ZTE-1.2" w:date="2025-02-04T23:10:20Z"/>
        </w:rPr>
      </w:pPr>
      <w:ins w:id="351" w:author="ZTE-1.2" w:date="2025-02-04T23:12:42Z">
        <w:r>
          <w:rPr>
            <w:rFonts w:hint="eastAsia"/>
          </w:rPr>
          <w:t xml:space="preserve">Authorization details of the </w:t>
        </w:r>
      </w:ins>
      <w:ins w:id="352" w:author="ZTE-1.2" w:date="2025-02-04T23:12:47Z">
        <w:r>
          <w:rPr>
            <w:rFonts w:hint="eastAsia" w:eastAsia="宋体"/>
            <w:lang w:val="en-US" w:eastAsia="zh-CN"/>
          </w:rPr>
          <w:t>re</w:t>
        </w:r>
      </w:ins>
      <w:ins w:id="353" w:author="ZTE-1.2" w:date="2025-02-04T23:12:48Z">
        <w:r>
          <w:rPr>
            <w:rFonts w:hint="eastAsia" w:eastAsia="宋体"/>
            <w:lang w:val="en-US" w:eastAsia="zh-CN"/>
          </w:rPr>
          <w:t>sou</w:t>
        </w:r>
      </w:ins>
      <w:ins w:id="354" w:author="ZTE-1.2" w:date="2025-02-04T23:12:50Z">
        <w:r>
          <w:rPr>
            <w:rFonts w:hint="eastAsia" w:eastAsia="宋体"/>
            <w:lang w:val="en-US" w:eastAsia="zh-CN"/>
          </w:rPr>
          <w:t>r</w:t>
        </w:r>
      </w:ins>
      <w:ins w:id="355" w:author="ZTE-1.2" w:date="2025-02-04T23:12:52Z">
        <w:r>
          <w:rPr>
            <w:rFonts w:hint="eastAsia" w:eastAsia="宋体"/>
            <w:lang w:val="en-US" w:eastAsia="zh-CN"/>
          </w:rPr>
          <w:t xml:space="preserve">ce </w:t>
        </w:r>
      </w:ins>
      <w:ins w:id="356" w:author="ZTE-1.2" w:date="2025-02-04T23:12:53Z">
        <w:r>
          <w:rPr>
            <w:rFonts w:hint="eastAsia" w:eastAsia="宋体"/>
            <w:lang w:val="en-US" w:eastAsia="zh-CN"/>
          </w:rPr>
          <w:t>ow</w:t>
        </w:r>
      </w:ins>
      <w:ins w:id="357" w:author="ZTE-1.2" w:date="2025-02-04T23:12:54Z">
        <w:r>
          <w:rPr>
            <w:rFonts w:hint="eastAsia" w:eastAsia="宋体"/>
            <w:lang w:val="en-US" w:eastAsia="zh-CN"/>
          </w:rPr>
          <w:t>ner</w:t>
        </w:r>
      </w:ins>
      <w:ins w:id="358" w:author="ZTE-1.2" w:date="2025-02-04T23:12:42Z">
        <w:r>
          <w:rPr>
            <w:rFonts w:hint="eastAsia"/>
          </w:rPr>
          <w:t xml:space="preserve"> are available with the CAPIF core function.</w:t>
        </w:r>
      </w:ins>
    </w:p>
    <w:p>
      <w:pPr>
        <w:keepNext/>
        <w:keepLines/>
        <w:spacing w:before="60"/>
        <w:jc w:val="center"/>
        <w:rPr>
          <w:ins w:id="359" w:author="ZTE-1.2" w:date="2025-01-24T15:17:29Z"/>
          <w:rFonts w:ascii="Arial" w:hAnsi="Arial"/>
          <w:b/>
        </w:rPr>
      </w:pPr>
    </w:p>
    <w:p>
      <w:pPr>
        <w:pStyle w:val="56"/>
        <w:rPr>
          <w:ins w:id="360" w:author="ZTE-1.2" w:date="2025-01-24T15:17:29Z"/>
        </w:rPr>
      </w:pPr>
      <w:ins w:id="361" w:author="ZTE-1.2" w:date="2025-02-04T22:16:00Z"/>
      <w:ins w:id="362" w:author="ZTE-1.2" w:date="2025-02-04T22:16:00Z"/>
      <w:ins w:id="363" w:author="ZTE-1.2" w:date="2025-02-04T22:16:00Z"/>
      <w:ins w:id="364" w:author="ZTE-1.2" w:date="2025-02-04T22:16:00Z">
        <w:r>
          <w:rPr/>
          <w:object>
            <v:shape id="_x0000_i1025" o:spt="75" type="#_x0000_t75" style="height:287pt;width:432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366" w:author="ZTE-1.2" w:date="2025-02-04T22:16:00Z"/>
    </w:p>
    <w:p>
      <w:pPr>
        <w:pStyle w:val="55"/>
        <w:rPr>
          <w:ins w:id="367" w:author="ZTE-1.2" w:date="2025-01-24T15:17:29Z"/>
          <w:rFonts w:hint="eastAsia" w:eastAsia="宋体"/>
          <w:lang w:eastAsia="zh-CN"/>
        </w:rPr>
      </w:pPr>
      <w:ins w:id="368" w:author="ZTE-1.2" w:date="2025-01-24T15:17:29Z">
        <w:r>
          <w:rPr/>
          <w:t>Figure 8.</w:t>
        </w:r>
      </w:ins>
      <w:ins w:id="369" w:author="ZTE-1.2" w:date="2025-02-04T23:13:36Z">
        <w:r>
          <w:rPr>
            <w:rFonts w:hint="eastAsia" w:eastAsia="宋体"/>
            <w:lang w:val="en-US" w:eastAsia="zh-CN"/>
          </w:rPr>
          <w:t>X</w:t>
        </w:r>
      </w:ins>
      <w:ins w:id="370" w:author="ZTE-1.2" w:date="2025-01-24T15:17:29Z">
        <w:r>
          <w:rPr/>
          <w:t>.</w:t>
        </w:r>
      </w:ins>
      <w:ins w:id="371" w:author="ZTE-1.2" w:date="2025-01-24T15:17:29Z">
        <w:r>
          <w:rPr>
            <w:lang w:val="en-US"/>
          </w:rPr>
          <w:t>3</w:t>
        </w:r>
      </w:ins>
      <w:ins w:id="372" w:author="ZTE-1.2" w:date="2025-01-24T15:17:29Z">
        <w:r>
          <w:rPr/>
          <w:t xml:space="preserve">-1: Procedure for </w:t>
        </w:r>
      </w:ins>
      <w:ins w:id="373" w:author="ZTE-1.2" w:date="2025-02-04T22:16:14Z">
        <w:r>
          <w:rPr>
            <w:rFonts w:hint="eastAsia" w:eastAsia="宋体"/>
            <w:lang w:val="en-US" w:eastAsia="zh-CN"/>
          </w:rPr>
          <w:t>re</w:t>
        </w:r>
      </w:ins>
      <w:ins w:id="374" w:author="ZTE-1.2" w:date="2025-02-04T22:16:15Z">
        <w:r>
          <w:rPr>
            <w:rFonts w:hint="eastAsia" w:eastAsia="宋体"/>
            <w:lang w:val="en-US" w:eastAsia="zh-CN"/>
          </w:rPr>
          <w:t>vok</w:t>
        </w:r>
      </w:ins>
      <w:ins w:id="375" w:author="ZTE-1.2" w:date="2025-02-03T21:03:39Z">
        <w:r>
          <w:rPr>
            <w:rFonts w:hint="eastAsia" w:eastAsia="宋体"/>
            <w:lang w:val="en-US" w:eastAsia="zh-CN"/>
          </w:rPr>
          <w:t>ing</w:t>
        </w:r>
      </w:ins>
      <w:ins w:id="376" w:author="ZTE-1.2" w:date="2025-02-03T21:03:40Z">
        <w:r>
          <w:rPr>
            <w:rFonts w:hint="eastAsia" w:eastAsia="宋体"/>
            <w:lang w:val="en-US" w:eastAsia="zh-CN"/>
          </w:rPr>
          <w:t xml:space="preserve"> </w:t>
        </w:r>
      </w:ins>
      <w:ins w:id="377" w:author="ZTE-1.2" w:date="2025-01-24T15:52:39Z">
        <w:r>
          <w:rPr>
            <w:lang w:val="en-US"/>
          </w:rPr>
          <w:t>resource owner auth</w:t>
        </w:r>
      </w:ins>
      <w:ins w:id="378" w:author="ZTE-1.2" w:date="2025-02-03T21:05:26Z">
        <w:r>
          <w:rPr>
            <w:rFonts w:hint="eastAsia" w:eastAsia="宋体"/>
            <w:lang w:val="en-US" w:eastAsia="zh-CN"/>
          </w:rPr>
          <w:t>orization</w:t>
        </w:r>
      </w:ins>
    </w:p>
    <w:p>
      <w:pPr>
        <w:pStyle w:val="76"/>
        <w:rPr>
          <w:ins w:id="379" w:author="ZTE-1.2" w:date="2025-02-04T23:13:31Z"/>
        </w:rPr>
      </w:pPr>
      <w:ins w:id="380" w:author="ZTE-1.2" w:date="2025-02-04T23:13:31Z">
        <w:r>
          <w:rPr/>
          <w:t>1.</w:t>
        </w:r>
      </w:ins>
      <w:ins w:id="381" w:author="ZTE-1.2" w:date="2025-02-04T23:13:31Z">
        <w:r>
          <w:rPr/>
          <w:tab/>
        </w:r>
      </w:ins>
      <w:ins w:id="382" w:author="ZTE-1.2" w:date="2025-02-04T23:13:31Z">
        <w:r>
          <w:rPr/>
          <w:t xml:space="preserve">The </w:t>
        </w:r>
      </w:ins>
      <w:ins w:id="383" w:author="ZTE-1.2" w:date="2025-02-04T23:14:19Z">
        <w:r>
          <w:rPr>
            <w:rFonts w:hint="eastAsia" w:eastAsia="宋体"/>
            <w:lang w:val="en-US" w:eastAsia="zh-CN"/>
          </w:rPr>
          <w:t>re</w:t>
        </w:r>
      </w:ins>
      <w:ins w:id="384" w:author="ZTE-1.2" w:date="2025-02-04T23:14:20Z">
        <w:r>
          <w:rPr>
            <w:rFonts w:hint="eastAsia" w:eastAsia="宋体"/>
            <w:lang w:val="en-US" w:eastAsia="zh-CN"/>
          </w:rPr>
          <w:t>sou</w:t>
        </w:r>
      </w:ins>
      <w:ins w:id="385" w:author="ZTE-1.2" w:date="2025-02-04T23:14:21Z">
        <w:r>
          <w:rPr>
            <w:rFonts w:hint="eastAsia" w:eastAsia="宋体"/>
            <w:lang w:val="en-US" w:eastAsia="zh-CN"/>
          </w:rPr>
          <w:t>r</w:t>
        </w:r>
      </w:ins>
      <w:ins w:id="386" w:author="ZTE-1.2" w:date="2025-02-04T23:14:22Z">
        <w:r>
          <w:rPr>
            <w:rFonts w:hint="eastAsia" w:eastAsia="宋体"/>
            <w:lang w:val="en-US" w:eastAsia="zh-CN"/>
          </w:rPr>
          <w:t xml:space="preserve">ce </w:t>
        </w:r>
      </w:ins>
      <w:ins w:id="387" w:author="ZTE-1.2" w:date="2025-02-04T23:14:24Z">
        <w:r>
          <w:rPr>
            <w:rFonts w:hint="eastAsia" w:eastAsia="宋体"/>
            <w:lang w:val="en-US" w:eastAsia="zh-CN"/>
          </w:rPr>
          <w:t>o</w:t>
        </w:r>
      </w:ins>
      <w:ins w:id="388" w:author="ZTE-1.2" w:date="2025-02-04T23:14:25Z">
        <w:r>
          <w:rPr>
            <w:rFonts w:hint="eastAsia" w:eastAsia="宋体"/>
            <w:lang w:val="en-US" w:eastAsia="zh-CN"/>
          </w:rPr>
          <w:t>wne</w:t>
        </w:r>
      </w:ins>
      <w:ins w:id="389" w:author="ZTE-1.2" w:date="2025-02-04T23:14:26Z">
        <w:r>
          <w:rPr>
            <w:rFonts w:hint="eastAsia" w:eastAsia="宋体"/>
            <w:lang w:val="en-US" w:eastAsia="zh-CN"/>
          </w:rPr>
          <w:t>r fu</w:t>
        </w:r>
      </w:ins>
      <w:ins w:id="390" w:author="ZTE-1.2" w:date="2025-02-04T23:14:27Z">
        <w:r>
          <w:rPr>
            <w:rFonts w:hint="eastAsia" w:eastAsia="宋体"/>
            <w:lang w:val="en-US" w:eastAsia="zh-CN"/>
          </w:rPr>
          <w:t>nctio</w:t>
        </w:r>
      </w:ins>
      <w:ins w:id="391" w:author="ZTE-1.2" w:date="2025-02-04T23:14:28Z">
        <w:r>
          <w:rPr>
            <w:rFonts w:hint="eastAsia" w:eastAsia="宋体"/>
            <w:lang w:val="en-US" w:eastAsia="zh-CN"/>
          </w:rPr>
          <w:t>n</w:t>
        </w:r>
      </w:ins>
      <w:ins w:id="392" w:author="ZTE-1.2" w:date="2025-02-04T23:13:31Z">
        <w:r>
          <w:rPr/>
          <w:t xml:space="preserve"> triggers the revocation of the </w:t>
        </w:r>
      </w:ins>
      <w:ins w:id="393" w:author="ZTE-1.2" w:date="2025-02-04T23:14:38Z">
        <w:r>
          <w:rPr>
            <w:rFonts w:hint="eastAsia" w:eastAsia="宋体"/>
            <w:lang w:val="en-US" w:eastAsia="zh-CN"/>
          </w:rPr>
          <w:t>r</w:t>
        </w:r>
      </w:ins>
      <w:ins w:id="394" w:author="ZTE-1.2" w:date="2025-02-04T23:14:39Z">
        <w:r>
          <w:rPr>
            <w:rFonts w:hint="eastAsia" w:eastAsia="宋体"/>
            <w:lang w:val="en-US" w:eastAsia="zh-CN"/>
          </w:rPr>
          <w:t>e</w:t>
        </w:r>
      </w:ins>
      <w:ins w:id="395" w:author="ZTE-1.2" w:date="2025-02-04T23:14:40Z">
        <w:r>
          <w:rPr>
            <w:rFonts w:hint="eastAsia" w:eastAsia="宋体"/>
            <w:lang w:val="en-US" w:eastAsia="zh-CN"/>
          </w:rPr>
          <w:t>source</w:t>
        </w:r>
      </w:ins>
      <w:ins w:id="396" w:author="ZTE-1.2" w:date="2025-02-04T23:13:31Z">
        <w:r>
          <w:rPr/>
          <w:t xml:space="preserve"> authorization.</w:t>
        </w:r>
      </w:ins>
    </w:p>
    <w:p>
      <w:pPr>
        <w:pStyle w:val="76"/>
        <w:rPr>
          <w:ins w:id="397" w:author="ZTE-1.2" w:date="2025-02-04T23:13:31Z"/>
        </w:rPr>
      </w:pPr>
      <w:ins w:id="398" w:author="ZTE-1.2" w:date="2025-02-04T23:13:31Z">
        <w:r>
          <w:rPr/>
          <w:t>2.</w:t>
        </w:r>
      </w:ins>
      <w:ins w:id="399" w:author="ZTE-1.2" w:date="2025-02-04T23:13:31Z">
        <w:r>
          <w:rPr/>
          <w:tab/>
        </w:r>
      </w:ins>
      <w:ins w:id="400" w:author="ZTE-1.2" w:date="2025-02-04T23:13:31Z">
        <w:r>
          <w:rPr/>
          <w:t xml:space="preserve">The AEF sends revoke </w:t>
        </w:r>
      </w:ins>
      <w:ins w:id="401" w:author="ZTE-1.2" w:date="2025-02-04T23:14:49Z">
        <w:r>
          <w:rPr>
            <w:rFonts w:hint="eastAsia" w:eastAsia="宋体"/>
            <w:lang w:val="en-US" w:eastAsia="zh-CN"/>
          </w:rPr>
          <w:t>re</w:t>
        </w:r>
      </w:ins>
      <w:ins w:id="402" w:author="ZTE-1.2" w:date="2025-02-04T23:14:50Z">
        <w:r>
          <w:rPr>
            <w:rFonts w:hint="eastAsia" w:eastAsia="宋体"/>
            <w:lang w:val="en-US" w:eastAsia="zh-CN"/>
          </w:rPr>
          <w:t>sourc</w:t>
        </w:r>
      </w:ins>
      <w:ins w:id="403" w:author="ZTE-1.2" w:date="2025-02-04T23:14:51Z">
        <w:r>
          <w:rPr>
            <w:rFonts w:hint="eastAsia" w:eastAsia="宋体"/>
            <w:lang w:val="en-US" w:eastAsia="zh-CN"/>
          </w:rPr>
          <w:t>e</w:t>
        </w:r>
      </w:ins>
      <w:ins w:id="404" w:author="ZTE-1.2" w:date="2025-02-04T23:13:31Z">
        <w:r>
          <w:rPr/>
          <w:t xml:space="preserve"> authorization request to the CAPIF core function with the details of </w:t>
        </w:r>
      </w:ins>
      <w:ins w:id="405" w:author="ZTE-1.2" w:date="2025-02-04T23:15:10Z">
        <w:r>
          <w:rPr>
            <w:rFonts w:hint="eastAsia" w:eastAsia="宋体"/>
            <w:lang w:val="en-US" w:eastAsia="zh-CN"/>
          </w:rPr>
          <w:t xml:space="preserve">the </w:t>
        </w:r>
      </w:ins>
      <w:ins w:id="406" w:author="ZTE-1.2" w:date="2025-02-04T23:15:12Z">
        <w:r>
          <w:rPr>
            <w:rFonts w:hint="eastAsia" w:eastAsia="宋体"/>
            <w:lang w:val="en-US" w:eastAsia="zh-CN"/>
          </w:rPr>
          <w:t>re</w:t>
        </w:r>
      </w:ins>
      <w:ins w:id="407" w:author="ZTE-1.2" w:date="2025-02-04T23:15:14Z">
        <w:r>
          <w:rPr>
            <w:rFonts w:hint="eastAsia" w:eastAsia="宋体"/>
            <w:lang w:val="en-US" w:eastAsia="zh-CN"/>
          </w:rPr>
          <w:t>sou</w:t>
        </w:r>
      </w:ins>
      <w:ins w:id="408" w:author="ZTE-1.2" w:date="2025-02-04T23:15:15Z">
        <w:r>
          <w:rPr>
            <w:rFonts w:hint="eastAsia" w:eastAsia="宋体"/>
            <w:lang w:val="en-US" w:eastAsia="zh-CN"/>
          </w:rPr>
          <w:t>c</w:t>
        </w:r>
      </w:ins>
      <w:ins w:id="409" w:author="ZTE-1.2" w:date="2025-02-04T23:15:16Z">
        <w:r>
          <w:rPr>
            <w:rFonts w:hint="eastAsia" w:eastAsia="宋体"/>
            <w:lang w:val="en-US" w:eastAsia="zh-CN"/>
          </w:rPr>
          <w:t>e</w:t>
        </w:r>
      </w:ins>
      <w:ins w:id="410" w:author="ZTE-1.2" w:date="2025-02-04T23:15:17Z">
        <w:r>
          <w:rPr>
            <w:rFonts w:hint="eastAsia" w:eastAsia="宋体"/>
            <w:lang w:val="en-US" w:eastAsia="zh-CN"/>
          </w:rPr>
          <w:t xml:space="preserve"> </w:t>
        </w:r>
      </w:ins>
      <w:ins w:id="411" w:author="ZTE-1.2" w:date="2025-02-04T23:15:18Z">
        <w:r>
          <w:rPr>
            <w:rFonts w:hint="eastAsia" w:eastAsia="宋体"/>
            <w:lang w:val="en-US" w:eastAsia="zh-CN"/>
          </w:rPr>
          <w:t>own</w:t>
        </w:r>
      </w:ins>
      <w:ins w:id="412" w:author="ZTE-1.2" w:date="2025-02-04T23:15:19Z">
        <w:r>
          <w:rPr>
            <w:rFonts w:hint="eastAsia" w:eastAsia="宋体"/>
            <w:lang w:val="en-US" w:eastAsia="zh-CN"/>
          </w:rPr>
          <w:t>er</w:t>
        </w:r>
      </w:ins>
      <w:ins w:id="413" w:author="ZTE-1.2" w:date="2025-02-04T23:15:20Z">
        <w:r>
          <w:rPr>
            <w:rFonts w:hint="eastAsia" w:eastAsia="宋体"/>
            <w:lang w:val="en-US" w:eastAsia="zh-CN"/>
          </w:rPr>
          <w:t xml:space="preserve">, </w:t>
        </w:r>
      </w:ins>
      <w:ins w:id="414" w:author="ZTE-1.2" w:date="2025-02-04T23:13:31Z">
        <w:r>
          <w:rPr/>
          <w:t>the API invoker and the service API.</w:t>
        </w:r>
      </w:ins>
    </w:p>
    <w:p>
      <w:pPr>
        <w:pStyle w:val="76"/>
        <w:rPr>
          <w:ins w:id="415" w:author="ZTE-1.2" w:date="2025-02-04T23:13:31Z"/>
        </w:rPr>
      </w:pPr>
      <w:ins w:id="416" w:author="ZTE-1.2" w:date="2025-02-04T23:13:31Z">
        <w:r>
          <w:rPr/>
          <w:t>3.</w:t>
        </w:r>
      </w:ins>
      <w:ins w:id="417" w:author="ZTE-1.2" w:date="2025-02-04T23:13:31Z">
        <w:r>
          <w:rPr/>
          <w:tab/>
        </w:r>
      </w:ins>
      <w:ins w:id="418" w:author="ZTE-1.2" w:date="2025-02-04T23:13:31Z">
        <w:r>
          <w:rPr/>
          <w:t xml:space="preserve">Upon receiving the information to revoke the </w:t>
        </w:r>
      </w:ins>
      <w:ins w:id="419" w:author="ZTE-1.2" w:date="2025-02-04T23:15:32Z">
        <w:r>
          <w:rPr>
            <w:rFonts w:hint="eastAsia" w:eastAsia="宋体"/>
            <w:lang w:val="en-US" w:eastAsia="zh-CN"/>
          </w:rPr>
          <w:t>re</w:t>
        </w:r>
      </w:ins>
      <w:ins w:id="420" w:author="ZTE-1.2" w:date="2025-02-04T23:15:33Z">
        <w:r>
          <w:rPr>
            <w:rFonts w:hint="eastAsia" w:eastAsia="宋体"/>
            <w:lang w:val="en-US" w:eastAsia="zh-CN"/>
          </w:rPr>
          <w:t>sour</w:t>
        </w:r>
      </w:ins>
      <w:ins w:id="421" w:author="ZTE-1.2" w:date="2025-02-04T23:15:34Z">
        <w:r>
          <w:rPr>
            <w:rFonts w:hint="eastAsia" w:eastAsia="宋体"/>
            <w:lang w:val="en-US" w:eastAsia="zh-CN"/>
          </w:rPr>
          <w:t>ce</w:t>
        </w:r>
      </w:ins>
      <w:ins w:id="422" w:author="ZTE-1.2" w:date="2025-02-04T23:13:31Z">
        <w:r>
          <w:rPr/>
          <w:t xml:space="preserve"> authorization for service API invocation, the CAPIF core function invalidates the </w:t>
        </w:r>
      </w:ins>
      <w:ins w:id="423" w:author="ZTE-1.2" w:date="2025-02-04T23:15:46Z">
        <w:r>
          <w:rPr>
            <w:rFonts w:hint="eastAsia" w:eastAsia="宋体"/>
            <w:lang w:val="en-US" w:eastAsia="zh-CN"/>
          </w:rPr>
          <w:t>res</w:t>
        </w:r>
      </w:ins>
      <w:ins w:id="424" w:author="ZTE-1.2" w:date="2025-02-04T23:15:47Z">
        <w:r>
          <w:rPr>
            <w:rFonts w:hint="eastAsia" w:eastAsia="宋体"/>
            <w:lang w:val="en-US" w:eastAsia="zh-CN"/>
          </w:rPr>
          <w:t>ource</w:t>
        </w:r>
      </w:ins>
      <w:ins w:id="425" w:author="ZTE-1.2" w:date="2025-02-04T23:13:31Z">
        <w:r>
          <w:rPr/>
          <w:t xml:space="preserve"> authorization corresponding to the service API.</w:t>
        </w:r>
      </w:ins>
    </w:p>
    <w:p>
      <w:pPr>
        <w:pStyle w:val="76"/>
        <w:rPr>
          <w:ins w:id="426" w:author="ZTE-1.2" w:date="2025-02-04T23:13:31Z"/>
        </w:rPr>
      </w:pPr>
      <w:ins w:id="427" w:author="ZTE-1.2" w:date="2025-02-04T23:13:31Z">
        <w:r>
          <w:rPr/>
          <w:t>4.</w:t>
        </w:r>
      </w:ins>
      <w:ins w:id="428" w:author="ZTE-1.2" w:date="2025-02-04T23:13:31Z">
        <w:r>
          <w:rPr/>
          <w:tab/>
        </w:r>
      </w:ins>
      <w:ins w:id="429" w:author="ZTE-1.2" w:date="2025-02-04T23:13:31Z">
        <w:r>
          <w:rPr/>
          <w:t xml:space="preserve">The CAPIF core function sends a revoke </w:t>
        </w:r>
      </w:ins>
      <w:ins w:id="430" w:author="ZTE-1.2" w:date="2025-02-04T23:15:59Z">
        <w:r>
          <w:rPr>
            <w:rFonts w:hint="eastAsia" w:eastAsia="宋体"/>
            <w:lang w:val="en-US" w:eastAsia="zh-CN"/>
          </w:rPr>
          <w:t>reso</w:t>
        </w:r>
      </w:ins>
      <w:ins w:id="431" w:author="ZTE-1.2" w:date="2025-02-04T23:16:00Z">
        <w:r>
          <w:rPr>
            <w:rFonts w:hint="eastAsia" w:eastAsia="宋体"/>
            <w:lang w:val="en-US" w:eastAsia="zh-CN"/>
          </w:rPr>
          <w:t>urce</w:t>
        </w:r>
      </w:ins>
      <w:ins w:id="432" w:author="ZTE-1.2" w:date="2025-02-04T23:13:31Z">
        <w:r>
          <w:rPr/>
          <w:t xml:space="preserve"> authorization response to the </w:t>
        </w:r>
      </w:ins>
      <w:ins w:id="433" w:author="ZTE-1.2" w:date="2025-02-04T23:16:04Z">
        <w:r>
          <w:rPr>
            <w:rFonts w:hint="eastAsia" w:eastAsia="宋体"/>
            <w:lang w:val="en-US" w:eastAsia="zh-CN"/>
          </w:rPr>
          <w:t>re</w:t>
        </w:r>
      </w:ins>
      <w:ins w:id="434" w:author="ZTE-1.2" w:date="2025-02-04T23:16:05Z">
        <w:r>
          <w:rPr>
            <w:rFonts w:hint="eastAsia" w:eastAsia="宋体"/>
            <w:lang w:val="en-US" w:eastAsia="zh-CN"/>
          </w:rPr>
          <w:t>sourc</w:t>
        </w:r>
      </w:ins>
      <w:ins w:id="435" w:author="ZTE-1.2" w:date="2025-02-04T23:16:06Z">
        <w:r>
          <w:rPr>
            <w:rFonts w:hint="eastAsia" w:eastAsia="宋体"/>
            <w:lang w:val="en-US" w:eastAsia="zh-CN"/>
          </w:rPr>
          <w:t>e o</w:t>
        </w:r>
      </w:ins>
      <w:ins w:id="436" w:author="ZTE-1.2" w:date="2025-02-04T23:16:07Z">
        <w:r>
          <w:rPr>
            <w:rFonts w:hint="eastAsia" w:eastAsia="宋体"/>
            <w:lang w:val="en-US" w:eastAsia="zh-CN"/>
          </w:rPr>
          <w:t xml:space="preserve">wner </w:t>
        </w:r>
      </w:ins>
      <w:ins w:id="437" w:author="ZTE-1.2" w:date="2025-02-04T23:16:08Z">
        <w:r>
          <w:rPr>
            <w:rFonts w:hint="eastAsia" w:eastAsia="宋体"/>
            <w:lang w:val="en-US" w:eastAsia="zh-CN"/>
          </w:rPr>
          <w:t>fun</w:t>
        </w:r>
      </w:ins>
      <w:ins w:id="438" w:author="ZTE-1.2" w:date="2025-02-04T23:16:09Z">
        <w:r>
          <w:rPr>
            <w:rFonts w:hint="eastAsia" w:eastAsia="宋体"/>
            <w:lang w:val="en-US" w:eastAsia="zh-CN"/>
          </w:rPr>
          <w:t>ction</w:t>
        </w:r>
      </w:ins>
      <w:ins w:id="439" w:author="ZTE-1.2" w:date="2025-02-04T23:13:31Z">
        <w:r>
          <w:rPr/>
          <w:t xml:space="preserve">. </w:t>
        </w:r>
      </w:ins>
    </w:p>
    <w:p>
      <w:pPr>
        <w:pStyle w:val="76"/>
        <w:rPr>
          <w:ins w:id="440" w:author="ZTE-1.2" w:date="2025-02-04T23:13:31Z"/>
        </w:rPr>
      </w:pPr>
      <w:ins w:id="441" w:author="ZTE-1.2" w:date="2025-02-04T23:13:31Z">
        <w:r>
          <w:rPr/>
          <w:t>5.</w:t>
        </w:r>
      </w:ins>
      <w:ins w:id="442" w:author="ZTE-1.2" w:date="2025-02-04T23:13:31Z">
        <w:r>
          <w:rPr/>
          <w:tab/>
        </w:r>
      </w:ins>
      <w:ins w:id="443" w:author="ZTE-1.2" w:date="2025-02-04T23:13:31Z">
        <w:r>
          <w:rPr/>
          <w:t xml:space="preserve">Upon successful revocation of </w:t>
        </w:r>
      </w:ins>
      <w:ins w:id="444" w:author="ZTE-1.2" w:date="2025-02-04T23:16:22Z">
        <w:r>
          <w:rPr>
            <w:rFonts w:hint="eastAsia" w:eastAsia="宋体"/>
            <w:lang w:val="en-US" w:eastAsia="zh-CN"/>
          </w:rPr>
          <w:t>reso</w:t>
        </w:r>
      </w:ins>
      <w:ins w:id="445" w:author="ZTE-1.2" w:date="2025-02-04T23:16:23Z">
        <w:r>
          <w:rPr>
            <w:rFonts w:hint="eastAsia" w:eastAsia="宋体"/>
            <w:lang w:val="en-US" w:eastAsia="zh-CN"/>
          </w:rPr>
          <w:t>urce</w:t>
        </w:r>
      </w:ins>
      <w:ins w:id="446" w:author="ZTE-1.2" w:date="2025-02-04T23:13:31Z">
        <w:r>
          <w:rPr/>
          <w:t xml:space="preserve"> authorization corresponding to the service API at the CAPIF core function, the </w:t>
        </w:r>
      </w:ins>
      <w:ins w:id="447" w:author="ZTE-1.2" w:date="2025-02-04T23:16:32Z">
        <w:r>
          <w:rPr>
            <w:rFonts w:hint="eastAsia" w:eastAsia="宋体"/>
            <w:lang w:val="en-US" w:eastAsia="zh-CN"/>
          </w:rPr>
          <w:t>resour</w:t>
        </w:r>
      </w:ins>
      <w:ins w:id="448" w:author="ZTE-1.2" w:date="2025-02-04T23:16:33Z">
        <w:r>
          <w:rPr>
            <w:rFonts w:hint="eastAsia" w:eastAsia="宋体"/>
            <w:lang w:val="en-US" w:eastAsia="zh-CN"/>
          </w:rPr>
          <w:t>ce o</w:t>
        </w:r>
      </w:ins>
      <w:ins w:id="449" w:author="ZTE-1.2" w:date="2025-02-04T23:16:34Z">
        <w:r>
          <w:rPr>
            <w:rFonts w:hint="eastAsia" w:eastAsia="宋体"/>
            <w:lang w:val="en-US" w:eastAsia="zh-CN"/>
          </w:rPr>
          <w:t>wne</w:t>
        </w:r>
      </w:ins>
      <w:ins w:id="450" w:author="ZTE-1.2" w:date="2025-02-04T23:16:35Z">
        <w:r>
          <w:rPr>
            <w:rFonts w:hint="eastAsia" w:eastAsia="宋体"/>
            <w:lang w:val="en-US" w:eastAsia="zh-CN"/>
          </w:rPr>
          <w:t>r</w:t>
        </w:r>
      </w:ins>
      <w:ins w:id="451" w:author="ZTE-1.2" w:date="2025-02-04T23:16:36Z">
        <w:r>
          <w:rPr>
            <w:rFonts w:hint="eastAsia" w:eastAsia="宋体"/>
            <w:lang w:val="en-US" w:eastAsia="zh-CN"/>
          </w:rPr>
          <w:t xml:space="preserve"> </w:t>
        </w:r>
      </w:ins>
      <w:ins w:id="452" w:author="ZTE-1.2" w:date="2025-02-04T23:16:37Z">
        <w:r>
          <w:rPr>
            <w:rFonts w:hint="eastAsia" w:eastAsia="宋体"/>
            <w:lang w:val="en-US" w:eastAsia="zh-CN"/>
          </w:rPr>
          <w:t>func</w:t>
        </w:r>
      </w:ins>
      <w:ins w:id="453" w:author="ZTE-1.2" w:date="2025-02-04T23:16:38Z">
        <w:r>
          <w:rPr>
            <w:rFonts w:hint="eastAsia" w:eastAsia="宋体"/>
            <w:lang w:val="en-US" w:eastAsia="zh-CN"/>
          </w:rPr>
          <w:t>tion</w:t>
        </w:r>
      </w:ins>
      <w:ins w:id="454" w:author="ZTE-1.2" w:date="2025-02-04T23:13:31Z">
        <w:r>
          <w:rPr/>
          <w:t xml:space="preserve"> invalidates the </w:t>
        </w:r>
      </w:ins>
      <w:ins w:id="455" w:author="ZTE-1.2" w:date="2025-02-04T23:16:45Z">
        <w:r>
          <w:rPr>
            <w:rFonts w:hint="eastAsia" w:eastAsia="宋体"/>
            <w:lang w:val="en-US" w:eastAsia="zh-CN"/>
          </w:rPr>
          <w:t>resour</w:t>
        </w:r>
      </w:ins>
      <w:ins w:id="456" w:author="ZTE-1.2" w:date="2025-02-04T23:16:46Z">
        <w:r>
          <w:rPr>
            <w:rFonts w:hint="eastAsia" w:eastAsia="宋体"/>
            <w:lang w:val="en-US" w:eastAsia="zh-CN"/>
          </w:rPr>
          <w:t>ce</w:t>
        </w:r>
      </w:ins>
      <w:ins w:id="457" w:author="ZTE-1.2" w:date="2025-02-04T23:13:31Z">
        <w:r>
          <w:rPr/>
          <w:t xml:space="preserve"> authorization corresponding to the service API.</w:t>
        </w:r>
      </w:ins>
    </w:p>
    <w:p>
      <w:pPr>
        <w:pStyle w:val="76"/>
        <w:rPr>
          <w:ins w:id="458" w:author="ZTE-1.2" w:date="2025-02-04T23:18:45Z"/>
        </w:rPr>
      </w:pPr>
      <w:ins w:id="459" w:author="ZTE-1.2" w:date="2025-02-04T23:13:31Z">
        <w:r>
          <w:rPr/>
          <w:t>6.</w:t>
        </w:r>
      </w:ins>
      <w:ins w:id="460" w:author="ZTE-1.2" w:date="2025-02-04T23:13:31Z">
        <w:r>
          <w:rPr/>
          <w:tab/>
        </w:r>
      </w:ins>
      <w:ins w:id="461" w:author="ZTE-1.2" w:date="2025-02-04T23:13:31Z">
        <w:r>
          <w:rPr/>
          <w:t xml:space="preserve">The CAPIF core function sends a revoke </w:t>
        </w:r>
      </w:ins>
      <w:ins w:id="462" w:author="ZTE-1.2" w:date="2025-02-04T23:16:55Z">
        <w:r>
          <w:rPr>
            <w:rFonts w:hint="eastAsia" w:eastAsia="宋体"/>
            <w:lang w:val="en-US" w:eastAsia="zh-CN"/>
          </w:rPr>
          <w:t>re</w:t>
        </w:r>
      </w:ins>
      <w:ins w:id="463" w:author="ZTE-1.2" w:date="2025-02-04T23:16:56Z">
        <w:r>
          <w:rPr>
            <w:rFonts w:hint="eastAsia" w:eastAsia="宋体"/>
            <w:lang w:val="en-US" w:eastAsia="zh-CN"/>
          </w:rPr>
          <w:t>sou</w:t>
        </w:r>
      </w:ins>
      <w:ins w:id="464" w:author="ZTE-1.2" w:date="2025-02-04T23:16:58Z">
        <w:r>
          <w:rPr>
            <w:rFonts w:hint="eastAsia" w:eastAsia="宋体"/>
            <w:lang w:val="en-US" w:eastAsia="zh-CN"/>
          </w:rPr>
          <w:t>r</w:t>
        </w:r>
      </w:ins>
      <w:ins w:id="465" w:author="ZTE-1.2" w:date="2025-02-04T23:17:00Z">
        <w:r>
          <w:rPr>
            <w:rFonts w:hint="eastAsia" w:eastAsia="宋体"/>
            <w:lang w:val="en-US" w:eastAsia="zh-CN"/>
          </w:rPr>
          <w:t>c</w:t>
        </w:r>
      </w:ins>
      <w:ins w:id="466" w:author="ZTE-1.2" w:date="2025-02-04T23:17:02Z">
        <w:r>
          <w:rPr>
            <w:rFonts w:hint="eastAsia" w:eastAsia="宋体"/>
            <w:lang w:val="en-US" w:eastAsia="zh-CN"/>
          </w:rPr>
          <w:t>e</w:t>
        </w:r>
      </w:ins>
      <w:ins w:id="467" w:author="ZTE-1.2" w:date="2025-02-04T23:13:31Z">
        <w:r>
          <w:rPr/>
          <w:t xml:space="preserve"> authorization notify to the API invoker whose </w:t>
        </w:r>
      </w:ins>
      <w:ins w:id="468" w:author="ZTE-1.2" w:date="2025-02-04T23:37:19Z">
        <w:r>
          <w:rPr>
            <w:rFonts w:hint="eastAsia" w:eastAsia="宋体"/>
            <w:lang w:val="en-US" w:eastAsia="zh-CN"/>
          </w:rPr>
          <w:t>r</w:t>
        </w:r>
      </w:ins>
      <w:ins w:id="469" w:author="ZTE-1.2" w:date="2025-02-04T23:37:20Z">
        <w:r>
          <w:rPr>
            <w:rFonts w:hint="eastAsia" w:eastAsia="宋体"/>
            <w:lang w:val="en-US" w:eastAsia="zh-CN"/>
          </w:rPr>
          <w:t>esou</w:t>
        </w:r>
      </w:ins>
      <w:ins w:id="470" w:author="ZTE-1.2" w:date="2025-02-04T23:37:21Z">
        <w:r>
          <w:rPr>
            <w:rFonts w:hint="eastAsia" w:eastAsia="宋体"/>
            <w:lang w:val="en-US" w:eastAsia="zh-CN"/>
          </w:rPr>
          <w:t>rc</w:t>
        </w:r>
      </w:ins>
      <w:ins w:id="471" w:author="ZTE-1.2" w:date="2025-02-04T23:37:25Z">
        <w:r>
          <w:rPr>
            <w:rFonts w:hint="eastAsia" w:eastAsia="宋体"/>
            <w:lang w:val="en-US" w:eastAsia="zh-CN"/>
          </w:rPr>
          <w:t xml:space="preserve">e </w:t>
        </w:r>
      </w:ins>
      <w:ins w:id="472" w:author="ZTE-1.2" w:date="2025-02-04T23:13:31Z">
        <w:r>
          <w:rPr/>
          <w:t>authorization to access the service API has been revoked.</w:t>
        </w:r>
      </w:ins>
    </w:p>
    <w:p>
      <w:pPr>
        <w:pStyle w:val="76"/>
        <w:rPr>
          <w:ins w:id="473" w:author="ZTE-1.2" w:date="2025-02-04T23:18:36Z"/>
          <w:rFonts w:hint="default" w:eastAsia="宋体"/>
          <w:lang w:val="en-US" w:eastAsia="zh-CN"/>
        </w:rPr>
      </w:pPr>
      <w:ins w:id="474" w:author="ZTE-1.2" w:date="2025-02-04T23:18:47Z">
        <w:r>
          <w:rPr>
            <w:rFonts w:hint="eastAsia" w:eastAsia="宋体"/>
            <w:lang w:val="en-US" w:eastAsia="zh-CN"/>
          </w:rPr>
          <w:t>7.</w:t>
        </w:r>
      </w:ins>
      <w:ins w:id="475" w:author="ZTE-1.2" w:date="2025-02-04T23:18:48Z">
        <w:r>
          <w:rPr>
            <w:rFonts w:hint="eastAsia" w:eastAsia="宋体"/>
            <w:lang w:val="en-US" w:eastAsia="zh-CN"/>
          </w:rPr>
          <w:tab/>
        </w:r>
      </w:ins>
      <w:ins w:id="476" w:author="ZTE-1.2" w:date="2025-02-04T23:18:54Z">
        <w:r>
          <w:rPr>
            <w:rFonts w:hint="eastAsia" w:eastAsia="宋体"/>
            <w:lang w:val="en-US" w:eastAsia="zh-CN"/>
          </w:rPr>
          <w:t>T</w:t>
        </w:r>
      </w:ins>
      <w:ins w:id="477" w:author="ZTE-1.2" w:date="2025-02-04T23:18:55Z">
        <w:r>
          <w:rPr>
            <w:rFonts w:hint="eastAsia" w:eastAsia="宋体"/>
            <w:lang w:val="en-US" w:eastAsia="zh-CN"/>
          </w:rPr>
          <w:t xml:space="preserve">he </w:t>
        </w:r>
      </w:ins>
      <w:ins w:id="478" w:author="ZTE-1.2" w:date="2025-02-04T23:18:56Z">
        <w:r>
          <w:rPr>
            <w:rFonts w:hint="eastAsia" w:eastAsia="宋体"/>
            <w:lang w:val="en-US" w:eastAsia="zh-CN"/>
          </w:rPr>
          <w:t>CAP</w:t>
        </w:r>
      </w:ins>
      <w:ins w:id="479" w:author="ZTE-1.2" w:date="2025-02-04T23:18:57Z">
        <w:r>
          <w:rPr>
            <w:rFonts w:hint="eastAsia" w:eastAsia="宋体"/>
            <w:lang w:val="en-US" w:eastAsia="zh-CN"/>
          </w:rPr>
          <w:t>IF c</w:t>
        </w:r>
      </w:ins>
      <w:ins w:id="480" w:author="ZTE-1.2" w:date="2025-02-04T23:18:58Z">
        <w:r>
          <w:rPr>
            <w:rFonts w:hint="eastAsia" w:eastAsia="宋体"/>
            <w:lang w:val="en-US" w:eastAsia="zh-CN"/>
          </w:rPr>
          <w:t xml:space="preserve">ore </w:t>
        </w:r>
      </w:ins>
      <w:ins w:id="481" w:author="ZTE-1.2" w:date="2025-02-04T23:18:59Z">
        <w:r>
          <w:rPr>
            <w:rFonts w:hint="eastAsia" w:eastAsia="宋体"/>
            <w:lang w:val="en-US" w:eastAsia="zh-CN"/>
          </w:rPr>
          <w:t>fun</w:t>
        </w:r>
      </w:ins>
      <w:ins w:id="482" w:author="ZTE-1.2" w:date="2025-02-04T23:19:00Z">
        <w:r>
          <w:rPr>
            <w:rFonts w:hint="eastAsia" w:eastAsia="宋体"/>
            <w:lang w:val="en-US" w:eastAsia="zh-CN"/>
          </w:rPr>
          <w:t>ction</w:t>
        </w:r>
      </w:ins>
      <w:ins w:id="483" w:author="ZTE-1.2" w:date="2025-02-04T23:19:01Z">
        <w:r>
          <w:rPr>
            <w:rFonts w:hint="eastAsia" w:eastAsia="宋体"/>
            <w:lang w:val="en-US" w:eastAsia="zh-CN"/>
          </w:rPr>
          <w:t xml:space="preserve"> s</w:t>
        </w:r>
      </w:ins>
      <w:ins w:id="484" w:author="ZTE-1.2" w:date="2025-02-04T23:19:02Z">
        <w:r>
          <w:rPr>
            <w:rFonts w:hint="eastAsia" w:eastAsia="宋体"/>
            <w:lang w:val="en-US" w:eastAsia="zh-CN"/>
          </w:rPr>
          <w:t>end</w:t>
        </w:r>
      </w:ins>
      <w:ins w:id="485" w:author="ZTE-1.2" w:date="2025-02-04T23:19:03Z">
        <w:r>
          <w:rPr>
            <w:rFonts w:hint="eastAsia" w:eastAsia="宋体"/>
            <w:lang w:val="en-US" w:eastAsia="zh-CN"/>
          </w:rPr>
          <w:t xml:space="preserve">s </w:t>
        </w:r>
      </w:ins>
      <w:ins w:id="486" w:author="ZTE-1.2" w:date="2025-02-04T23:19:04Z">
        <w:r>
          <w:rPr>
            <w:rFonts w:hint="eastAsia" w:eastAsia="宋体"/>
            <w:lang w:val="en-US" w:eastAsia="zh-CN"/>
          </w:rPr>
          <w:t xml:space="preserve">a </w:t>
        </w:r>
      </w:ins>
      <w:ins w:id="487" w:author="ZTE-1.2" w:date="2025-02-04T23:19:05Z">
        <w:r>
          <w:rPr>
            <w:rFonts w:hint="eastAsia" w:eastAsia="宋体"/>
            <w:lang w:val="en-US" w:eastAsia="zh-CN"/>
          </w:rPr>
          <w:t>revo</w:t>
        </w:r>
      </w:ins>
      <w:ins w:id="488" w:author="ZTE-1.2" w:date="2025-02-04T23:19:06Z">
        <w:r>
          <w:rPr>
            <w:rFonts w:hint="eastAsia" w:eastAsia="宋体"/>
            <w:lang w:val="en-US" w:eastAsia="zh-CN"/>
          </w:rPr>
          <w:t xml:space="preserve">ke </w:t>
        </w:r>
      </w:ins>
      <w:ins w:id="489" w:author="ZTE-1.2" w:date="2025-02-04T23:19:07Z">
        <w:r>
          <w:rPr>
            <w:rFonts w:hint="eastAsia" w:eastAsia="宋体"/>
            <w:lang w:val="en-US" w:eastAsia="zh-CN"/>
          </w:rPr>
          <w:t>resou</w:t>
        </w:r>
      </w:ins>
      <w:ins w:id="490" w:author="ZTE-1.2" w:date="2025-02-04T23:19:08Z">
        <w:r>
          <w:rPr>
            <w:rFonts w:hint="eastAsia" w:eastAsia="宋体"/>
            <w:lang w:val="en-US" w:eastAsia="zh-CN"/>
          </w:rPr>
          <w:t xml:space="preserve">rce </w:t>
        </w:r>
      </w:ins>
      <w:ins w:id="491" w:author="ZTE-1.2" w:date="2025-02-04T23:19:09Z">
        <w:r>
          <w:rPr>
            <w:rFonts w:hint="eastAsia" w:eastAsia="宋体"/>
            <w:lang w:val="en-US" w:eastAsia="zh-CN"/>
          </w:rPr>
          <w:t>au</w:t>
        </w:r>
      </w:ins>
      <w:ins w:id="492" w:author="ZTE-1.2" w:date="2025-02-04T23:19:10Z">
        <w:r>
          <w:rPr>
            <w:rFonts w:hint="eastAsia" w:eastAsia="宋体"/>
            <w:lang w:val="en-US" w:eastAsia="zh-CN"/>
          </w:rPr>
          <w:t>tho</w:t>
        </w:r>
      </w:ins>
      <w:ins w:id="493" w:author="ZTE-1.2" w:date="2025-02-04T23:19:12Z">
        <w:r>
          <w:rPr>
            <w:rFonts w:hint="eastAsia" w:eastAsia="宋体"/>
            <w:lang w:val="en-US" w:eastAsia="zh-CN"/>
          </w:rPr>
          <w:t>riza</w:t>
        </w:r>
      </w:ins>
      <w:ins w:id="494" w:author="ZTE-1.2" w:date="2025-02-04T23:19:13Z">
        <w:r>
          <w:rPr>
            <w:rFonts w:hint="eastAsia" w:eastAsia="宋体"/>
            <w:lang w:val="en-US" w:eastAsia="zh-CN"/>
          </w:rPr>
          <w:t>tion n</w:t>
        </w:r>
      </w:ins>
      <w:ins w:id="495" w:author="ZTE-1.2" w:date="2025-02-04T23:19:14Z">
        <w:r>
          <w:rPr>
            <w:rFonts w:hint="eastAsia" w:eastAsia="宋体"/>
            <w:lang w:val="en-US" w:eastAsia="zh-CN"/>
          </w:rPr>
          <w:t>otif</w:t>
        </w:r>
      </w:ins>
      <w:ins w:id="496" w:author="ZTE-1.2" w:date="2025-02-04T23:19:15Z">
        <w:r>
          <w:rPr>
            <w:rFonts w:hint="eastAsia" w:eastAsia="宋体"/>
            <w:lang w:val="en-US" w:eastAsia="zh-CN"/>
          </w:rPr>
          <w:t xml:space="preserve">y </w:t>
        </w:r>
      </w:ins>
      <w:ins w:id="497" w:author="ZTE-1.2" w:date="2025-02-04T23:19:16Z">
        <w:r>
          <w:rPr>
            <w:rFonts w:hint="eastAsia" w:eastAsia="宋体"/>
            <w:lang w:val="en-US" w:eastAsia="zh-CN"/>
          </w:rPr>
          <w:t>to</w:t>
        </w:r>
      </w:ins>
      <w:ins w:id="498" w:author="ZTE-1.2" w:date="2025-02-04T23:19:17Z">
        <w:r>
          <w:rPr>
            <w:rFonts w:hint="eastAsia" w:eastAsia="宋体"/>
            <w:lang w:val="en-US" w:eastAsia="zh-CN"/>
          </w:rPr>
          <w:t xml:space="preserve"> the</w:t>
        </w:r>
      </w:ins>
      <w:ins w:id="499" w:author="ZTE-1.2" w:date="2025-02-04T23:19:18Z">
        <w:r>
          <w:rPr>
            <w:rFonts w:hint="eastAsia" w:eastAsia="宋体"/>
            <w:lang w:val="en-US" w:eastAsia="zh-CN"/>
          </w:rPr>
          <w:t xml:space="preserve"> </w:t>
        </w:r>
      </w:ins>
      <w:ins w:id="500" w:author="ZTE-1.2" w:date="2025-02-04T23:19:24Z">
        <w:r>
          <w:rPr>
            <w:rFonts w:hint="eastAsia" w:eastAsia="宋体"/>
            <w:lang w:val="en-US" w:eastAsia="zh-CN"/>
          </w:rPr>
          <w:t>A</w:t>
        </w:r>
      </w:ins>
      <w:ins w:id="501" w:author="ZTE-1.2" w:date="2025-02-04T23:19:25Z">
        <w:r>
          <w:rPr>
            <w:rFonts w:hint="eastAsia" w:eastAsia="宋体"/>
            <w:lang w:val="en-US" w:eastAsia="zh-CN"/>
          </w:rPr>
          <w:t>PI</w:t>
        </w:r>
      </w:ins>
      <w:ins w:id="502" w:author="ZTE-1.2" w:date="2025-02-04T23:19:26Z">
        <w:r>
          <w:rPr>
            <w:rFonts w:hint="eastAsia" w:eastAsia="宋体"/>
            <w:lang w:val="en-US" w:eastAsia="zh-CN"/>
          </w:rPr>
          <w:t xml:space="preserve"> e</w:t>
        </w:r>
      </w:ins>
      <w:ins w:id="503" w:author="ZTE-1.2" w:date="2025-02-04T23:19:27Z">
        <w:r>
          <w:rPr>
            <w:rFonts w:hint="eastAsia" w:eastAsia="宋体"/>
            <w:lang w:val="en-US" w:eastAsia="zh-CN"/>
          </w:rPr>
          <w:t>xpos</w:t>
        </w:r>
      </w:ins>
      <w:ins w:id="504" w:author="ZTE-1.2" w:date="2025-02-04T23:19:28Z">
        <w:r>
          <w:rPr>
            <w:rFonts w:hint="eastAsia" w:eastAsia="宋体"/>
            <w:lang w:val="en-US" w:eastAsia="zh-CN"/>
          </w:rPr>
          <w:t>ing</w:t>
        </w:r>
      </w:ins>
      <w:ins w:id="505" w:author="ZTE-1.2" w:date="2025-02-04T23:19:29Z">
        <w:r>
          <w:rPr>
            <w:rFonts w:hint="eastAsia" w:eastAsia="宋体"/>
            <w:lang w:val="en-US" w:eastAsia="zh-CN"/>
          </w:rPr>
          <w:t xml:space="preserve"> </w:t>
        </w:r>
      </w:ins>
      <w:ins w:id="506" w:author="ZTE-1.2" w:date="2025-02-04T23:19:30Z">
        <w:r>
          <w:rPr>
            <w:rFonts w:hint="eastAsia" w:eastAsia="宋体"/>
            <w:lang w:val="en-US" w:eastAsia="zh-CN"/>
          </w:rPr>
          <w:t>fu</w:t>
        </w:r>
      </w:ins>
      <w:ins w:id="507" w:author="ZTE-1.2" w:date="2025-02-04T23:19:31Z">
        <w:r>
          <w:rPr>
            <w:rFonts w:hint="eastAsia" w:eastAsia="宋体"/>
            <w:lang w:val="en-US" w:eastAsia="zh-CN"/>
          </w:rPr>
          <w:t>ncti</w:t>
        </w:r>
      </w:ins>
      <w:ins w:id="508" w:author="ZTE-1.2" w:date="2025-02-04T23:19:32Z">
        <w:r>
          <w:rPr>
            <w:rFonts w:hint="eastAsia" w:eastAsia="宋体"/>
            <w:lang w:val="en-US" w:eastAsia="zh-CN"/>
          </w:rPr>
          <w:t>on</w:t>
        </w:r>
      </w:ins>
      <w:ins w:id="509" w:author="ZTE-1.2" w:date="2025-02-04T23:19:40Z">
        <w:r>
          <w:rPr>
            <w:rFonts w:hint="eastAsia" w:eastAsia="宋体"/>
            <w:lang w:val="en-US" w:eastAsia="zh-CN"/>
          </w:rPr>
          <w:t xml:space="preserve"> </w:t>
        </w:r>
      </w:ins>
      <w:ins w:id="510" w:author="ZTE-1.2" w:date="2025-02-04T23:37:42Z">
        <w:r>
          <w:rPr/>
          <w:t xml:space="preserve">whose </w:t>
        </w:r>
      </w:ins>
      <w:ins w:id="511" w:author="ZTE-1.2" w:date="2025-02-04T23:37:42Z">
        <w:r>
          <w:rPr>
            <w:rFonts w:hint="eastAsia" w:eastAsia="宋体"/>
            <w:lang w:val="en-US" w:eastAsia="zh-CN"/>
          </w:rPr>
          <w:t xml:space="preserve">resource </w:t>
        </w:r>
      </w:ins>
      <w:ins w:id="512" w:author="ZTE-1.2" w:date="2025-02-04T23:37:42Z">
        <w:r>
          <w:rPr/>
          <w:t>authorization to access the service API has been revoked.</w:t>
        </w:r>
      </w:ins>
      <w:ins w:id="513" w:author="ZTE-1.2" w:date="2025-02-04T23:19:44Z">
        <w:r>
          <w:rPr>
            <w:rFonts w:hint="eastAsia" w:eastAsia="宋体"/>
            <w:lang w:val="en-US" w:eastAsia="zh-CN"/>
          </w:rPr>
          <w:t xml:space="preserve"> </w:t>
        </w:r>
      </w:ins>
    </w:p>
    <w:bookmarkEnd w:id="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59895A"/>
    <w:multiLevelType w:val="singleLevel"/>
    <w:tmpl w:val="BE59895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69090AD"/>
    <w:multiLevelType w:val="singleLevel"/>
    <w:tmpl w:val="E69090AD"/>
    <w:lvl w:ilvl="0" w:tentative="0">
      <w:start w:val="1"/>
      <w:numFmt w:val="decimal"/>
      <w:lvlText w:val="%1."/>
      <w:lvlJc w:val="left"/>
    </w:lvl>
  </w:abstractNum>
  <w:abstractNum w:abstractNumId="2">
    <w:nsid w:val="604971E1"/>
    <w:multiLevelType w:val="singleLevel"/>
    <w:tmpl w:val="604971E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1.2">
    <w15:presenceInfo w15:providerId="None" w15:userId="ZTE-1.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39E2493"/>
    <w:rsid w:val="044773B2"/>
    <w:rsid w:val="07CE2331"/>
    <w:rsid w:val="093C7BE2"/>
    <w:rsid w:val="0ABE7425"/>
    <w:rsid w:val="0AF72192"/>
    <w:rsid w:val="0F2C153C"/>
    <w:rsid w:val="10EC659D"/>
    <w:rsid w:val="18B10430"/>
    <w:rsid w:val="19145177"/>
    <w:rsid w:val="194B34FC"/>
    <w:rsid w:val="1C542AC3"/>
    <w:rsid w:val="20850A75"/>
    <w:rsid w:val="24656D42"/>
    <w:rsid w:val="25387BDE"/>
    <w:rsid w:val="261A071C"/>
    <w:rsid w:val="28C7648C"/>
    <w:rsid w:val="2AD55FB6"/>
    <w:rsid w:val="30A65DE1"/>
    <w:rsid w:val="3891082D"/>
    <w:rsid w:val="38FA05B4"/>
    <w:rsid w:val="48053859"/>
    <w:rsid w:val="49496A66"/>
    <w:rsid w:val="4AAA5516"/>
    <w:rsid w:val="50367AFE"/>
    <w:rsid w:val="52ED6F99"/>
    <w:rsid w:val="557D5A58"/>
    <w:rsid w:val="56FD753A"/>
    <w:rsid w:val="59727311"/>
    <w:rsid w:val="616E679E"/>
    <w:rsid w:val="62631B91"/>
    <w:rsid w:val="63031227"/>
    <w:rsid w:val="6CF02C29"/>
    <w:rsid w:val="785C63A1"/>
    <w:rsid w:val="7917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304</Words>
  <Characters>1739</Characters>
  <Lines>14</Lines>
  <Paragraphs>4</Paragraphs>
  <TotalTime>2</TotalTime>
  <ScaleCrop>false</ScaleCrop>
  <LinksUpToDate>false</LinksUpToDate>
  <CharactersWithSpaces>2039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ZTE-1.2</cp:lastModifiedBy>
  <cp:lastPrinted>2411-12-31T23:00:00Z</cp:lastPrinted>
  <dcterms:modified xsi:type="dcterms:W3CDTF">2025-02-09T15:22:23Z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2052-12.8.2.16984</vt:lpwstr>
  </property>
  <property fmtid="{D5CDD505-2E9C-101B-9397-08002B2CF9AE}" pid="22" name="ICV">
    <vt:lpwstr>EA14298DDC0547FAACBFC37E69E75C1E_13</vt:lpwstr>
  </property>
</Properties>
</file>